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04F17776"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DF0789" w:rsidRPr="00DF0789">
        <w:rPr>
          <w:b/>
          <w:iCs/>
          <w:noProof/>
          <w:sz w:val="28"/>
        </w:rPr>
        <w:t>R5-253130</w:t>
      </w:r>
    </w:p>
    <w:p w14:paraId="257C92E6" w14:textId="19829121"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E53A8D">
        <w:rPr>
          <w:b/>
          <w:noProof/>
          <w:sz w:val="24"/>
        </w:rPr>
        <w:t>19</w:t>
      </w:r>
      <w:r w:rsidR="00E53A8D" w:rsidRPr="007059F8">
        <w:rPr>
          <w:b/>
          <w:noProof/>
          <w:sz w:val="24"/>
          <w:vertAlign w:val="superscript"/>
        </w:rPr>
        <w:t>th</w:t>
      </w:r>
      <w:r w:rsidR="00E53A8D">
        <w:rPr>
          <w:b/>
          <w:noProof/>
          <w:sz w:val="24"/>
        </w:rPr>
        <w:t xml:space="preserve"> May 2025 – 23</w:t>
      </w:r>
      <w:r w:rsidR="00E53A8D">
        <w:rPr>
          <w:b/>
          <w:noProof/>
          <w:sz w:val="24"/>
          <w:vertAlign w:val="superscript"/>
        </w:rPr>
        <w:t>rd</w:t>
      </w:r>
      <w:r w:rsidR="00E53A8D">
        <w:rPr>
          <w:b/>
          <w:noProof/>
          <w:sz w:val="24"/>
        </w:rPr>
        <w:t xml:space="preserve"> May</w:t>
      </w:r>
      <w:r w:rsidR="00E53A8D"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7C78D" w:rsidR="001E41F3" w:rsidRPr="00410371" w:rsidRDefault="00581276" w:rsidP="00861961">
            <w:pPr>
              <w:pStyle w:val="CRCoverPage"/>
              <w:spacing w:after="0"/>
              <w:jc w:val="right"/>
              <w:rPr>
                <w:b/>
                <w:noProof/>
                <w:sz w:val="28"/>
              </w:rPr>
            </w:pPr>
            <w:r>
              <w:rPr>
                <w:b/>
                <w:noProof/>
                <w:sz w:val="28"/>
              </w:rPr>
              <w:t>3</w:t>
            </w:r>
            <w:r w:rsidR="00861961">
              <w:rPr>
                <w:b/>
                <w:noProof/>
                <w:sz w:val="28"/>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EE0EE" w:rsidR="001E41F3" w:rsidRPr="00410371" w:rsidRDefault="00463D57" w:rsidP="00547111">
            <w:pPr>
              <w:pStyle w:val="CRCoverPage"/>
              <w:spacing w:after="0"/>
              <w:rPr>
                <w:noProof/>
                <w:lang w:eastAsia="zh-CN"/>
              </w:rPr>
            </w:pPr>
            <w:r w:rsidRPr="00463D57">
              <w:rPr>
                <w:b/>
                <w:noProof/>
                <w:sz w:val="28"/>
              </w:rPr>
              <w:t>3474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09746" w:rsidR="001E41F3" w:rsidRPr="00410371" w:rsidRDefault="00DF0789" w:rsidP="00A62D88">
            <w:pPr>
              <w:pStyle w:val="CRCoverPage"/>
              <w:spacing w:after="0"/>
              <w:rPr>
                <w:b/>
                <w:noProof/>
                <w:lang w:eastAsia="zh-CN"/>
              </w:rPr>
            </w:pPr>
            <w:r w:rsidRPr="00DF0789">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F660A" w:rsidR="001E41F3" w:rsidRPr="00410371" w:rsidRDefault="00581276" w:rsidP="00861961">
            <w:pPr>
              <w:pStyle w:val="CRCoverPage"/>
              <w:spacing w:after="0"/>
              <w:jc w:val="center"/>
              <w:rPr>
                <w:noProof/>
                <w:sz w:val="28"/>
              </w:rPr>
            </w:pPr>
            <w:r>
              <w:rPr>
                <w:b/>
                <w:noProof/>
                <w:sz w:val="28"/>
              </w:rPr>
              <w:t>1</w:t>
            </w:r>
            <w:r w:rsidR="00861961">
              <w:rPr>
                <w:b/>
                <w:noProof/>
                <w:sz w:val="28"/>
              </w:rPr>
              <w:t>8</w:t>
            </w:r>
            <w:r w:rsidR="00A62D88">
              <w:rPr>
                <w:b/>
                <w:noProof/>
                <w:sz w:val="28"/>
              </w:rPr>
              <w:t>.</w:t>
            </w:r>
            <w:r w:rsidR="00861961">
              <w:rPr>
                <w:b/>
                <w:noProof/>
                <w:sz w:val="28"/>
              </w:rPr>
              <w:t>6</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0EC1A" w:rsidR="001E41F3" w:rsidRDefault="00463D57" w:rsidP="00782AE4">
            <w:pPr>
              <w:pStyle w:val="CRCoverPage"/>
              <w:spacing w:after="0"/>
              <w:ind w:left="100"/>
              <w:rPr>
                <w:noProof/>
                <w:lang w:eastAsia="zh-CN"/>
              </w:rPr>
            </w:pPr>
            <w:r w:rsidRPr="00463D57">
              <w:rPr>
                <w:noProof/>
                <w:lang w:eastAsia="zh-CN"/>
              </w:rPr>
              <w:t>Add test procedure for IMS bootstrap data channel establishment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A6591" w:rsidR="001E41F3" w:rsidRDefault="00701D91" w:rsidP="00D51894">
            <w:pPr>
              <w:pStyle w:val="CRCoverPage"/>
              <w:spacing w:after="0"/>
              <w:ind w:left="100"/>
              <w:rPr>
                <w:noProof/>
              </w:rPr>
            </w:pPr>
            <w:r w:rsidRPr="008E23E5">
              <w:t>202</w:t>
            </w:r>
            <w:r>
              <w:t>5</w:t>
            </w:r>
            <w:r w:rsidRPr="008E23E5">
              <w:t>-</w:t>
            </w:r>
            <w:r>
              <w:t>0</w:t>
            </w:r>
            <w:r w:rsidR="00581276">
              <w:t>4</w:t>
            </w:r>
            <w:r w:rsidRPr="008E23E5">
              <w:t>-</w:t>
            </w:r>
            <w:r w:rsidR="00D5189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B4CE" w:rsidR="001E41F3" w:rsidRDefault="00A62D88" w:rsidP="00861961">
            <w:pPr>
              <w:pStyle w:val="CRCoverPage"/>
              <w:spacing w:after="0"/>
              <w:ind w:left="100"/>
              <w:rPr>
                <w:noProof/>
              </w:rPr>
            </w:pPr>
            <w:r>
              <w:rPr>
                <w:noProof/>
              </w:rPr>
              <w:t>Rel-1</w:t>
            </w:r>
            <w:r w:rsidR="0086196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AB9EA" w:rsidR="005F3C72" w:rsidRPr="002B7C88" w:rsidRDefault="00463D57" w:rsidP="008101F0">
            <w:pPr>
              <w:pStyle w:val="CRCoverPage"/>
              <w:spacing w:after="0"/>
              <w:rPr>
                <w:noProof/>
                <w:lang w:eastAsia="zh-CN"/>
              </w:rPr>
            </w:pPr>
            <w:r w:rsidRPr="00463D57">
              <w:rPr>
                <w:noProof/>
                <w:lang w:eastAsia="zh-CN"/>
              </w:rPr>
              <w:t>To add generic test procedure for IMS bootstrap data channel establishment in 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C069E" w14:textId="77777777" w:rsidR="00463D57" w:rsidRDefault="00463D57" w:rsidP="00463D57">
            <w:pPr>
              <w:pStyle w:val="CRCoverPage"/>
              <w:spacing w:after="0"/>
              <w:rPr>
                <w:noProof/>
                <w:lang w:eastAsia="zh-CN"/>
              </w:rPr>
            </w:pPr>
            <w:r>
              <w:rPr>
                <w:noProof/>
                <w:lang w:eastAsia="zh-CN"/>
              </w:rPr>
              <w:t>Generic test procedure for IMS bootstrap data channel establishment in 5GC is added.</w:t>
            </w:r>
          </w:p>
          <w:p w14:paraId="31C656EC" w14:textId="7D7D4DE2" w:rsidR="004569B5" w:rsidRDefault="00463D57" w:rsidP="00463D57">
            <w:pPr>
              <w:pStyle w:val="CRCoverPage"/>
              <w:spacing w:after="0"/>
              <w:rPr>
                <w:noProof/>
                <w:lang w:eastAsia="zh-CN"/>
              </w:rPr>
            </w:pPr>
            <w:r>
              <w:rPr>
                <w:noProof/>
                <w:lang w:eastAsia="zh-CN"/>
              </w:rPr>
              <w:t>This test procedure is always happened after the Qos flow for Voice/Video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5081C" w:rsidR="001E41F3" w:rsidRDefault="004569B5" w:rsidP="001C2145">
            <w:pPr>
              <w:pStyle w:val="CRCoverPage"/>
              <w:spacing w:after="0"/>
              <w:rPr>
                <w:noProof/>
                <w:lang w:eastAsia="zh-CN"/>
              </w:rPr>
            </w:pPr>
            <w:r>
              <w:rPr>
                <w:noProof/>
                <w:lang w:eastAsia="zh-CN"/>
              </w:rPr>
              <w:t>IMS data channel test case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4B6DB" w:rsidR="001E41F3" w:rsidRDefault="00782AE4" w:rsidP="00463D57">
            <w:pPr>
              <w:pStyle w:val="CRCoverPage"/>
              <w:spacing w:after="0"/>
              <w:rPr>
                <w:noProof/>
                <w:lang w:eastAsia="zh-CN"/>
              </w:rPr>
            </w:pPr>
            <w:r>
              <w:rPr>
                <w:noProof/>
                <w:lang w:eastAsia="zh-CN"/>
              </w:rPr>
              <w:t>4.9.</w:t>
            </w:r>
            <w:r w:rsidRPr="00DF0789">
              <w:rPr>
                <w:noProof/>
                <w:lang w:eastAsia="zh-CN"/>
              </w:rPr>
              <w:t>4</w:t>
            </w:r>
            <w:r w:rsidR="00F024F1" w:rsidRPr="00DF0789">
              <w:rPr>
                <w:noProof/>
                <w:lang w:eastAsia="zh-CN"/>
              </w:rPr>
              <w:t>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C68775" w:rsidR="00B92A18" w:rsidRDefault="00B92A18" w:rsidP="00B92A1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3BF542" w:rsidR="00F024F1" w:rsidRDefault="00DF0789">
            <w:pPr>
              <w:pStyle w:val="CRCoverPage"/>
              <w:spacing w:after="0"/>
              <w:ind w:left="100"/>
              <w:rPr>
                <w:noProof/>
                <w:lang w:eastAsia="zh-CN"/>
              </w:rPr>
            </w:pPr>
            <w:r w:rsidRPr="00DF0789">
              <w:rPr>
                <w:noProof/>
                <w:lang w:eastAsia="zh-CN"/>
              </w:rPr>
              <w:t>Revised from: R5-252453r1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BC7B0" w14:textId="55083E75" w:rsidR="00DF4901" w:rsidRDefault="00581276" w:rsidP="0069371A">
      <w:pPr>
        <w:pStyle w:val="H6"/>
        <w:rPr>
          <w:ins w:id="1" w:author="Huawei-Z" w:date="2025-04-14T11:1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2EAF321" w14:textId="1E7FF4A2" w:rsidR="00560651" w:rsidRPr="00DF0789" w:rsidRDefault="00F024F1" w:rsidP="00560651">
      <w:pPr>
        <w:pStyle w:val="30"/>
        <w:rPr>
          <w:ins w:id="2" w:author="Huawei-Z" w:date="2025-04-14T11:16:00Z"/>
        </w:rPr>
      </w:pPr>
      <w:ins w:id="3" w:author="Huawei-Z" w:date="2025-05-13T10:59:00Z">
        <w:r w:rsidRPr="00DF0789">
          <w:t>4.9.49</w:t>
        </w:r>
      </w:ins>
      <w:ins w:id="4" w:author="Huawei-Z" w:date="2025-04-14T11:16:00Z">
        <w:r w:rsidR="00560651" w:rsidRPr="00DF0789">
          <w:tab/>
          <w:t xml:space="preserve">Test procedure for </w:t>
        </w:r>
      </w:ins>
      <w:ins w:id="5" w:author="Huawei-Z" w:date="2025-04-14T16:19:00Z">
        <w:r w:rsidR="00560651" w:rsidRPr="00DF0789">
          <w:t xml:space="preserve">IMS bootstrap data channel </w:t>
        </w:r>
      </w:ins>
      <w:ins w:id="6" w:author="Huawei-Z" w:date="2025-04-17T16:58:00Z">
        <w:r w:rsidR="00B72047" w:rsidRPr="00DF0789">
          <w:t xml:space="preserve">establishment </w:t>
        </w:r>
      </w:ins>
      <w:ins w:id="7" w:author="Huawei-Z" w:date="2025-04-14T11:16:00Z">
        <w:r w:rsidR="00560651" w:rsidRPr="00DF0789">
          <w:t>in 5GC</w:t>
        </w:r>
      </w:ins>
    </w:p>
    <w:p w14:paraId="3A7E203D" w14:textId="6A0550C6" w:rsidR="00560651" w:rsidRPr="00DF0789" w:rsidRDefault="00F024F1" w:rsidP="00560651">
      <w:pPr>
        <w:pStyle w:val="H6"/>
        <w:rPr>
          <w:ins w:id="8" w:author="Huawei-Z" w:date="2025-04-14T11:16:00Z"/>
        </w:rPr>
      </w:pPr>
      <w:ins w:id="9" w:author="Huawei-Z" w:date="2025-05-13T10:59:00Z">
        <w:r w:rsidRPr="00DF0789">
          <w:t>4.9.49</w:t>
        </w:r>
      </w:ins>
      <w:ins w:id="10" w:author="Huawei-Z" w:date="2025-04-14T11:16:00Z">
        <w:r w:rsidR="00560651" w:rsidRPr="00DF0789">
          <w:t>.1</w:t>
        </w:r>
        <w:r w:rsidR="00560651" w:rsidRPr="00DF0789">
          <w:tab/>
          <w:t>Scope</w:t>
        </w:r>
      </w:ins>
    </w:p>
    <w:p w14:paraId="5091F84A" w14:textId="72813DAF" w:rsidR="00560651" w:rsidRPr="00DF0789" w:rsidRDefault="00560651" w:rsidP="00560651">
      <w:pPr>
        <w:rPr>
          <w:ins w:id="11" w:author="Huawei-Z" w:date="2025-04-14T11:16:00Z"/>
        </w:rPr>
      </w:pPr>
      <w:ins w:id="12" w:author="Huawei-Z" w:date="2025-04-14T11:16:00Z">
        <w:r w:rsidRPr="00DF0789">
          <w:t xml:space="preserve">The purpose of this procedure is to establish an </w:t>
        </w:r>
        <w:r w:rsidRPr="00DF0789">
          <w:rPr>
            <w:noProof/>
            <w:lang w:eastAsia="zh-CN"/>
          </w:rPr>
          <w:t xml:space="preserve">IMS </w:t>
        </w:r>
        <w:r w:rsidRPr="00DF0789">
          <w:t>bootstrap</w:t>
        </w:r>
        <w:r w:rsidRPr="00DF0789">
          <w:rPr>
            <w:noProof/>
            <w:lang w:eastAsia="zh-CN"/>
          </w:rPr>
          <w:t xml:space="preserve"> data channel</w:t>
        </w:r>
        <w:r w:rsidRPr="00DF0789">
          <w:t>.</w:t>
        </w:r>
      </w:ins>
    </w:p>
    <w:p w14:paraId="0AEF0D85" w14:textId="245FAF30" w:rsidR="00560651" w:rsidRPr="00DF0789" w:rsidRDefault="00F024F1" w:rsidP="00560651">
      <w:pPr>
        <w:pStyle w:val="H6"/>
        <w:rPr>
          <w:ins w:id="13" w:author="Huawei-Z" w:date="2025-04-14T11:16:00Z"/>
        </w:rPr>
      </w:pPr>
      <w:ins w:id="14" w:author="Huawei-Z" w:date="2025-05-13T10:59:00Z">
        <w:r w:rsidRPr="00DF0789">
          <w:t>4.9.49</w:t>
        </w:r>
      </w:ins>
      <w:ins w:id="15" w:author="Huawei-Z" w:date="2025-04-14T11:16:00Z">
        <w:r w:rsidR="00560651" w:rsidRPr="00DF0789">
          <w:t>.2</w:t>
        </w:r>
        <w:r w:rsidR="00560651" w:rsidRPr="00DF0789">
          <w:tab/>
          <w:t>Procedure description</w:t>
        </w:r>
      </w:ins>
    </w:p>
    <w:p w14:paraId="0FE66A9B" w14:textId="2C46FEA5" w:rsidR="00560651" w:rsidRPr="00DF0789" w:rsidRDefault="00F024F1" w:rsidP="00560651">
      <w:pPr>
        <w:pStyle w:val="H6"/>
        <w:rPr>
          <w:ins w:id="16" w:author="Huawei-Z" w:date="2025-04-14T11:16:00Z"/>
        </w:rPr>
      </w:pPr>
      <w:ins w:id="17" w:author="Huawei-Z" w:date="2025-05-13T10:59:00Z">
        <w:r w:rsidRPr="00DF0789">
          <w:t>4.9.49</w:t>
        </w:r>
      </w:ins>
      <w:ins w:id="18" w:author="Huawei-Z" w:date="2025-04-14T11:16:00Z">
        <w:r w:rsidR="00560651" w:rsidRPr="00DF0789">
          <w:t>.2.1</w:t>
        </w:r>
        <w:r w:rsidR="00560651" w:rsidRPr="00DF0789">
          <w:tab/>
          <w:t>Initial conditions</w:t>
        </w:r>
      </w:ins>
    </w:p>
    <w:p w14:paraId="15947422" w14:textId="77777777" w:rsidR="00560651" w:rsidRPr="00DF0789" w:rsidRDefault="00560651" w:rsidP="00560651">
      <w:pPr>
        <w:pStyle w:val="H6"/>
        <w:rPr>
          <w:ins w:id="19" w:author="Huawei-Z" w:date="2025-04-14T11:16:00Z"/>
        </w:rPr>
      </w:pPr>
      <w:ins w:id="20" w:author="Huawei-Z" w:date="2025-04-14T11:16:00Z">
        <w:r w:rsidRPr="00DF0789">
          <w:t>System Simulator:</w:t>
        </w:r>
      </w:ins>
    </w:p>
    <w:p w14:paraId="7B37FC30" w14:textId="77777777" w:rsidR="00560651" w:rsidRPr="00DF0789" w:rsidRDefault="00560651" w:rsidP="00560651">
      <w:pPr>
        <w:pStyle w:val="B1"/>
        <w:rPr>
          <w:ins w:id="21" w:author="Huawei-Z" w:date="2025-04-14T11:16:00Z"/>
        </w:rPr>
      </w:pPr>
      <w:ins w:id="22" w:author="Huawei-Z" w:date="2025-04-14T11:16:00Z">
        <w:r w:rsidRPr="00DF0789">
          <w:t>-</w:t>
        </w:r>
        <w:r w:rsidRPr="00DF0789">
          <w:tab/>
          <w:t>1 NR Cell connected to 5GC, default parameters.</w:t>
        </w:r>
      </w:ins>
    </w:p>
    <w:p w14:paraId="2DD2B45A" w14:textId="77777777" w:rsidR="00560651" w:rsidRPr="00DF0789" w:rsidRDefault="00560651" w:rsidP="00560651">
      <w:pPr>
        <w:pStyle w:val="H6"/>
        <w:rPr>
          <w:ins w:id="23" w:author="Huawei-Z" w:date="2025-04-14T11:16:00Z"/>
        </w:rPr>
      </w:pPr>
      <w:ins w:id="24" w:author="Huawei-Z" w:date="2025-04-14T11:16:00Z">
        <w:r w:rsidRPr="00DF0789">
          <w:t>User Equipment:</w:t>
        </w:r>
      </w:ins>
    </w:p>
    <w:p w14:paraId="075D9E5D" w14:textId="7E4F82AA" w:rsidR="00560651" w:rsidRPr="00DF0789" w:rsidRDefault="00560651" w:rsidP="005D2629">
      <w:pPr>
        <w:pStyle w:val="B1"/>
        <w:rPr>
          <w:ins w:id="25" w:author="Huawei-Z" w:date="2025-04-14T11:16:00Z"/>
          <w:snapToGrid w:val="0"/>
        </w:rPr>
      </w:pPr>
      <w:ins w:id="26" w:author="Huawei-Z" w:date="2025-04-14T11:16:00Z">
        <w:r w:rsidRPr="00DF0789">
          <w:t>-</w:t>
        </w:r>
        <w:r w:rsidRPr="00DF0789">
          <w:tab/>
          <w:t xml:space="preserve">The UE is in state 3N-A and </w:t>
        </w:r>
      </w:ins>
      <w:ins w:id="27" w:author="Huawei-Z" w:date="2025-04-14T16:32:00Z">
        <w:r w:rsidR="005D2629" w:rsidRPr="00DF0789">
          <w:t>4.9.24 or 4.9.26</w:t>
        </w:r>
      </w:ins>
      <w:ins w:id="28" w:author="Huawei-Z" w:date="2025-04-14T16:33:00Z">
        <w:r w:rsidR="005D2629" w:rsidRPr="00DF0789">
          <w:t xml:space="preserve"> or 4.9.15 or 4.9.16</w:t>
        </w:r>
      </w:ins>
      <w:ins w:id="29" w:author="Huawei-Z" w:date="2025-04-14T16:32:00Z">
        <w:r w:rsidR="005D2629" w:rsidRPr="00DF0789">
          <w:t xml:space="preserve"> has been executed</w:t>
        </w:r>
      </w:ins>
      <w:ins w:id="30" w:author="Huawei-Z" w:date="2025-04-17T17:30:00Z">
        <w:r w:rsidR="008101F0" w:rsidRPr="00DF0789">
          <w:t>.</w:t>
        </w:r>
      </w:ins>
    </w:p>
    <w:p w14:paraId="2D911C12" w14:textId="365793D6" w:rsidR="00560651" w:rsidRPr="00DF0789" w:rsidRDefault="00F024F1" w:rsidP="00560651">
      <w:pPr>
        <w:pStyle w:val="H6"/>
        <w:rPr>
          <w:ins w:id="31" w:author="Huawei-Z" w:date="2025-04-14T11:16:00Z"/>
        </w:rPr>
      </w:pPr>
      <w:ins w:id="32" w:author="Huawei-Z" w:date="2025-05-13T10:59:00Z">
        <w:r w:rsidRPr="00DF0789">
          <w:t>4.9.49</w:t>
        </w:r>
      </w:ins>
      <w:ins w:id="33" w:author="Huawei-Z" w:date="2025-04-14T11:16:00Z">
        <w:r w:rsidR="00560651" w:rsidRPr="00DF0789">
          <w:t>.2.2</w:t>
        </w:r>
        <w:r w:rsidR="00560651" w:rsidRPr="00DF0789">
          <w:tab/>
          <w:t>Procedure sequence</w:t>
        </w:r>
      </w:ins>
    </w:p>
    <w:p w14:paraId="32EEA08D" w14:textId="22558A2F" w:rsidR="00560651" w:rsidRPr="00DF0789" w:rsidRDefault="00560651" w:rsidP="00560651">
      <w:pPr>
        <w:pStyle w:val="TH"/>
        <w:rPr>
          <w:ins w:id="34" w:author="Huawei-Z" w:date="2025-04-14T11:16:00Z"/>
        </w:rPr>
      </w:pPr>
      <w:ins w:id="35" w:author="Huawei-Z" w:date="2025-04-14T11:16:00Z">
        <w:r w:rsidRPr="00DF0789">
          <w:t xml:space="preserve">Table </w:t>
        </w:r>
      </w:ins>
      <w:ins w:id="36" w:author="Huawei-Z" w:date="2025-05-13T10:59:00Z">
        <w:r w:rsidR="00F024F1" w:rsidRPr="00DF0789">
          <w:t>4.9.49</w:t>
        </w:r>
      </w:ins>
      <w:ins w:id="37" w:author="Huawei-Z" w:date="2025-04-14T11:16:00Z">
        <w:r w:rsidRPr="00DF0789">
          <w:t xml:space="preserve">.2.2-1: </w:t>
        </w:r>
        <w:r w:rsidRPr="00DF0789">
          <w:rPr>
            <w:noProof/>
            <w:lang w:eastAsia="zh-CN"/>
          </w:rPr>
          <w:t xml:space="preserve">IMS </w:t>
        </w:r>
        <w:r w:rsidRPr="00DF0789">
          <w:t>bootstrap</w:t>
        </w:r>
        <w:r w:rsidRPr="00DF0789">
          <w:rPr>
            <w:noProof/>
            <w:lang w:eastAsia="zh-CN"/>
          </w:rPr>
          <w:t xml:space="preserve"> data channel</w:t>
        </w:r>
        <w:r w:rsidRPr="00DF0789">
          <w:t xml:space="preserve"> establishment in 5GC</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560651" w:rsidRPr="00DF0789" w14:paraId="4D90289A" w14:textId="77777777" w:rsidTr="00560651">
        <w:trPr>
          <w:trHeight w:val="146"/>
          <w:ins w:id="38" w:author="Huawei-Z" w:date="2025-04-14T11:16:00Z"/>
        </w:trPr>
        <w:tc>
          <w:tcPr>
            <w:tcW w:w="629" w:type="dxa"/>
            <w:tcBorders>
              <w:top w:val="single" w:sz="4" w:space="0" w:color="auto"/>
              <w:bottom w:val="nil"/>
            </w:tcBorders>
          </w:tcPr>
          <w:p w14:paraId="07921C0A" w14:textId="77777777" w:rsidR="00560651" w:rsidRPr="00DF0789" w:rsidRDefault="00560651" w:rsidP="00560651">
            <w:pPr>
              <w:pStyle w:val="TAH"/>
              <w:rPr>
                <w:ins w:id="39" w:author="Huawei-Z" w:date="2025-04-14T11:16:00Z"/>
              </w:rPr>
            </w:pPr>
            <w:ins w:id="40" w:author="Huawei-Z" w:date="2025-04-14T11:16:00Z">
              <w:r w:rsidRPr="00DF0789">
                <w:t>St</w:t>
              </w:r>
            </w:ins>
          </w:p>
        </w:tc>
        <w:tc>
          <w:tcPr>
            <w:tcW w:w="3874" w:type="dxa"/>
            <w:tcBorders>
              <w:top w:val="single" w:sz="4" w:space="0" w:color="auto"/>
              <w:bottom w:val="nil"/>
            </w:tcBorders>
          </w:tcPr>
          <w:p w14:paraId="0B4A64CF" w14:textId="77777777" w:rsidR="00560651" w:rsidRPr="00DF0789" w:rsidRDefault="00560651" w:rsidP="00560651">
            <w:pPr>
              <w:pStyle w:val="TAH"/>
              <w:rPr>
                <w:ins w:id="41" w:author="Huawei-Z" w:date="2025-04-14T11:16:00Z"/>
              </w:rPr>
            </w:pPr>
            <w:ins w:id="42" w:author="Huawei-Z" w:date="2025-04-14T11:16:00Z">
              <w:r w:rsidRPr="00DF0789">
                <w:t>Procedure</w:t>
              </w:r>
            </w:ins>
          </w:p>
        </w:tc>
        <w:tc>
          <w:tcPr>
            <w:tcW w:w="3969" w:type="dxa"/>
            <w:gridSpan w:val="2"/>
            <w:tcBorders>
              <w:top w:val="single" w:sz="4" w:space="0" w:color="auto"/>
            </w:tcBorders>
          </w:tcPr>
          <w:p w14:paraId="4009FD04" w14:textId="77777777" w:rsidR="00560651" w:rsidRPr="00DF0789" w:rsidRDefault="00560651" w:rsidP="00560651">
            <w:pPr>
              <w:pStyle w:val="TAH"/>
              <w:rPr>
                <w:ins w:id="43" w:author="Huawei-Z" w:date="2025-04-14T11:16:00Z"/>
              </w:rPr>
            </w:pPr>
            <w:ins w:id="44" w:author="Huawei-Z" w:date="2025-04-14T11:16:00Z">
              <w:r w:rsidRPr="00DF0789">
                <w:t>Message Sequence</w:t>
              </w:r>
            </w:ins>
          </w:p>
        </w:tc>
        <w:tc>
          <w:tcPr>
            <w:tcW w:w="567" w:type="dxa"/>
            <w:tcBorders>
              <w:top w:val="single" w:sz="4" w:space="0" w:color="auto"/>
              <w:bottom w:val="nil"/>
            </w:tcBorders>
          </w:tcPr>
          <w:p w14:paraId="5A3C558C" w14:textId="77777777" w:rsidR="00560651" w:rsidRPr="00DF0789" w:rsidRDefault="00560651" w:rsidP="00560651">
            <w:pPr>
              <w:pStyle w:val="TAH"/>
              <w:rPr>
                <w:ins w:id="45" w:author="Huawei-Z" w:date="2025-04-14T11:16:00Z"/>
              </w:rPr>
            </w:pPr>
            <w:ins w:id="46" w:author="Huawei-Z" w:date="2025-04-14T11:16:00Z">
              <w:r w:rsidRPr="00DF0789">
                <w:t>TP</w:t>
              </w:r>
            </w:ins>
          </w:p>
        </w:tc>
        <w:tc>
          <w:tcPr>
            <w:tcW w:w="850" w:type="dxa"/>
            <w:tcBorders>
              <w:top w:val="single" w:sz="4" w:space="0" w:color="auto"/>
              <w:bottom w:val="nil"/>
            </w:tcBorders>
          </w:tcPr>
          <w:p w14:paraId="57AAC68E" w14:textId="77777777" w:rsidR="00560651" w:rsidRPr="00DF0789" w:rsidRDefault="00560651" w:rsidP="00560651">
            <w:pPr>
              <w:pStyle w:val="TAH"/>
              <w:rPr>
                <w:ins w:id="47" w:author="Huawei-Z" w:date="2025-04-14T11:16:00Z"/>
                <w:bCs/>
              </w:rPr>
            </w:pPr>
            <w:ins w:id="48" w:author="Huawei-Z" w:date="2025-04-14T11:16:00Z">
              <w:r w:rsidRPr="00DF0789">
                <w:t>Verdict</w:t>
              </w:r>
            </w:ins>
          </w:p>
        </w:tc>
      </w:tr>
      <w:tr w:rsidR="00560651" w:rsidRPr="00DF0789" w14:paraId="5B9CCA40" w14:textId="77777777" w:rsidTr="00560651">
        <w:trPr>
          <w:trHeight w:val="146"/>
          <w:ins w:id="49" w:author="Huawei-Z" w:date="2025-04-14T11:16:00Z"/>
        </w:trPr>
        <w:tc>
          <w:tcPr>
            <w:tcW w:w="629" w:type="dxa"/>
            <w:tcBorders>
              <w:top w:val="nil"/>
              <w:bottom w:val="single" w:sz="4" w:space="0" w:color="auto"/>
            </w:tcBorders>
          </w:tcPr>
          <w:p w14:paraId="2E726ED1" w14:textId="77777777" w:rsidR="00560651" w:rsidRPr="00DF0789" w:rsidRDefault="00560651" w:rsidP="00560651">
            <w:pPr>
              <w:pStyle w:val="TAH"/>
              <w:rPr>
                <w:ins w:id="50" w:author="Huawei-Z" w:date="2025-04-14T11:16:00Z"/>
                <w:rFonts w:eastAsia="MS Gothic"/>
              </w:rPr>
            </w:pPr>
          </w:p>
        </w:tc>
        <w:tc>
          <w:tcPr>
            <w:tcW w:w="3874" w:type="dxa"/>
            <w:tcBorders>
              <w:top w:val="nil"/>
              <w:bottom w:val="single" w:sz="4" w:space="0" w:color="auto"/>
            </w:tcBorders>
          </w:tcPr>
          <w:p w14:paraId="77121DB7" w14:textId="77777777" w:rsidR="00560651" w:rsidRPr="00DF0789" w:rsidRDefault="00560651" w:rsidP="00560651">
            <w:pPr>
              <w:pStyle w:val="TAH"/>
              <w:rPr>
                <w:ins w:id="51" w:author="Huawei-Z" w:date="2025-04-14T11:16:00Z"/>
                <w:rFonts w:eastAsia="MS Gothic"/>
              </w:rPr>
            </w:pPr>
          </w:p>
        </w:tc>
        <w:tc>
          <w:tcPr>
            <w:tcW w:w="850" w:type="dxa"/>
            <w:tcBorders>
              <w:top w:val="nil"/>
              <w:bottom w:val="single" w:sz="4" w:space="0" w:color="auto"/>
            </w:tcBorders>
          </w:tcPr>
          <w:p w14:paraId="0D0AF4DD" w14:textId="77777777" w:rsidR="00560651" w:rsidRPr="00DF0789" w:rsidRDefault="00560651" w:rsidP="00560651">
            <w:pPr>
              <w:pStyle w:val="TAH"/>
              <w:rPr>
                <w:ins w:id="52" w:author="Huawei-Z" w:date="2025-04-14T11:16:00Z"/>
              </w:rPr>
            </w:pPr>
            <w:ins w:id="53" w:author="Huawei-Z" w:date="2025-04-14T11:16:00Z">
              <w:r w:rsidRPr="00DF0789">
                <w:t>U – S</w:t>
              </w:r>
            </w:ins>
          </w:p>
        </w:tc>
        <w:tc>
          <w:tcPr>
            <w:tcW w:w="3119" w:type="dxa"/>
            <w:tcBorders>
              <w:top w:val="nil"/>
              <w:bottom w:val="single" w:sz="4" w:space="0" w:color="auto"/>
            </w:tcBorders>
          </w:tcPr>
          <w:p w14:paraId="78606DAA" w14:textId="77777777" w:rsidR="00560651" w:rsidRPr="00DF0789" w:rsidRDefault="00560651" w:rsidP="00560651">
            <w:pPr>
              <w:pStyle w:val="TAH"/>
              <w:rPr>
                <w:ins w:id="54" w:author="Huawei-Z" w:date="2025-04-14T11:16:00Z"/>
              </w:rPr>
            </w:pPr>
            <w:ins w:id="55" w:author="Huawei-Z" w:date="2025-04-14T11:16:00Z">
              <w:r w:rsidRPr="00DF0789">
                <w:t>Message</w:t>
              </w:r>
            </w:ins>
          </w:p>
        </w:tc>
        <w:tc>
          <w:tcPr>
            <w:tcW w:w="567" w:type="dxa"/>
            <w:tcBorders>
              <w:top w:val="nil"/>
              <w:bottom w:val="single" w:sz="4" w:space="0" w:color="auto"/>
            </w:tcBorders>
          </w:tcPr>
          <w:p w14:paraId="265C197B" w14:textId="77777777" w:rsidR="00560651" w:rsidRPr="00DF0789" w:rsidRDefault="00560651" w:rsidP="00560651">
            <w:pPr>
              <w:pStyle w:val="TAH"/>
              <w:rPr>
                <w:ins w:id="56" w:author="Huawei-Z" w:date="2025-04-14T11:16:00Z"/>
              </w:rPr>
            </w:pPr>
          </w:p>
        </w:tc>
        <w:tc>
          <w:tcPr>
            <w:tcW w:w="850" w:type="dxa"/>
            <w:tcBorders>
              <w:top w:val="nil"/>
              <w:bottom w:val="single" w:sz="4" w:space="0" w:color="auto"/>
            </w:tcBorders>
          </w:tcPr>
          <w:p w14:paraId="364A4DF0" w14:textId="77777777" w:rsidR="00560651" w:rsidRPr="00DF0789" w:rsidRDefault="00560651" w:rsidP="00560651">
            <w:pPr>
              <w:pStyle w:val="TAC"/>
              <w:rPr>
                <w:ins w:id="57" w:author="Huawei-Z" w:date="2025-04-14T11:16:00Z"/>
              </w:rPr>
            </w:pPr>
          </w:p>
        </w:tc>
      </w:tr>
      <w:tr w:rsidR="00560651" w:rsidRPr="00DF0789" w14:paraId="2060CEFF" w14:textId="77777777" w:rsidTr="00560651">
        <w:trPr>
          <w:trHeight w:val="146"/>
          <w:ins w:id="58" w:author="Huawei-Z" w:date="2025-04-14T11:16:00Z"/>
        </w:trPr>
        <w:tc>
          <w:tcPr>
            <w:tcW w:w="629" w:type="dxa"/>
            <w:tcBorders>
              <w:top w:val="single" w:sz="4" w:space="0" w:color="auto"/>
              <w:bottom w:val="single" w:sz="4" w:space="0" w:color="auto"/>
            </w:tcBorders>
          </w:tcPr>
          <w:p w14:paraId="2907DFD4" w14:textId="77777777" w:rsidR="00560651" w:rsidRPr="00DF0789" w:rsidRDefault="00560651" w:rsidP="00560651">
            <w:pPr>
              <w:pStyle w:val="TAC"/>
              <w:rPr>
                <w:ins w:id="59" w:author="Huawei-Z" w:date="2025-04-14T11:16:00Z"/>
              </w:rPr>
            </w:pPr>
            <w:ins w:id="60" w:author="Huawei-Z" w:date="2025-04-14T11:16:00Z">
              <w:r w:rsidRPr="00DF0789">
                <w:t>1</w:t>
              </w:r>
            </w:ins>
          </w:p>
        </w:tc>
        <w:tc>
          <w:tcPr>
            <w:tcW w:w="3874" w:type="dxa"/>
            <w:tcBorders>
              <w:top w:val="single" w:sz="4" w:space="0" w:color="auto"/>
              <w:bottom w:val="single" w:sz="4" w:space="0" w:color="auto"/>
            </w:tcBorders>
          </w:tcPr>
          <w:p w14:paraId="2E22950B" w14:textId="77777777" w:rsidR="00560651" w:rsidRPr="00DF0789" w:rsidRDefault="00560651" w:rsidP="00560651">
            <w:pPr>
              <w:pStyle w:val="TAL"/>
              <w:rPr>
                <w:ins w:id="61" w:author="Huawei-Z" w:date="2025-04-14T11:16:00Z"/>
              </w:rPr>
            </w:pPr>
            <w:ins w:id="62" w:author="Huawei-Z" w:date="2025-04-14T11:16:00Z">
              <w:r w:rsidRPr="00DF0789">
                <w:t xml:space="preserve">The SS transmits an </w:t>
              </w:r>
              <w:proofErr w:type="spellStart"/>
              <w:r w:rsidRPr="00DF0789">
                <w:rPr>
                  <w:i/>
                  <w:iCs/>
                </w:rPr>
                <w:t>RRCReconfiguration</w:t>
              </w:r>
              <w:proofErr w:type="spellEnd"/>
              <w:r w:rsidRPr="00DF0789">
                <w:t xml:space="preserve"> message and a message.</w:t>
              </w:r>
            </w:ins>
          </w:p>
        </w:tc>
        <w:tc>
          <w:tcPr>
            <w:tcW w:w="850" w:type="dxa"/>
            <w:tcBorders>
              <w:top w:val="single" w:sz="4" w:space="0" w:color="auto"/>
              <w:bottom w:val="single" w:sz="4" w:space="0" w:color="auto"/>
            </w:tcBorders>
          </w:tcPr>
          <w:p w14:paraId="7FBC9657" w14:textId="77777777" w:rsidR="00560651" w:rsidRPr="00DF0789" w:rsidRDefault="00560651" w:rsidP="00560651">
            <w:pPr>
              <w:pStyle w:val="TAC"/>
              <w:rPr>
                <w:ins w:id="63" w:author="Huawei-Z" w:date="2025-04-14T11:16:00Z"/>
              </w:rPr>
            </w:pPr>
            <w:ins w:id="64" w:author="Huawei-Z" w:date="2025-04-14T11:16:00Z">
              <w:r w:rsidRPr="00DF0789">
                <w:t>&lt;--</w:t>
              </w:r>
            </w:ins>
          </w:p>
        </w:tc>
        <w:tc>
          <w:tcPr>
            <w:tcW w:w="3119" w:type="dxa"/>
            <w:tcBorders>
              <w:top w:val="single" w:sz="4" w:space="0" w:color="auto"/>
              <w:bottom w:val="single" w:sz="4" w:space="0" w:color="auto"/>
            </w:tcBorders>
          </w:tcPr>
          <w:p w14:paraId="00E09586" w14:textId="77777777" w:rsidR="00560651" w:rsidRPr="00DF0789" w:rsidRDefault="00560651" w:rsidP="00560651">
            <w:pPr>
              <w:pStyle w:val="TAL"/>
              <w:rPr>
                <w:ins w:id="65" w:author="Huawei-Z" w:date="2025-04-14T11:16:00Z"/>
              </w:rPr>
            </w:pPr>
            <w:ins w:id="66" w:author="Huawei-Z" w:date="2025-04-14T11:16:00Z">
              <w:r w:rsidRPr="00DF0789">
                <w:t xml:space="preserve">NR RRC: </w:t>
              </w:r>
              <w:proofErr w:type="spellStart"/>
              <w:r w:rsidRPr="00DF0789">
                <w:rPr>
                  <w:i/>
                  <w:iCs/>
                </w:rPr>
                <w:t>RRCReconfiguration</w:t>
              </w:r>
              <w:proofErr w:type="spellEnd"/>
              <w:r w:rsidRPr="00DF0789">
                <w:br/>
                <w:t>5GMM: DL NAS TRANSPORT</w:t>
              </w:r>
              <w:r w:rsidRPr="00DF0789">
                <w:br/>
                <w:t>5GSM: PDU SESSION MODIFICATION COMMAND</w:t>
              </w:r>
            </w:ins>
          </w:p>
        </w:tc>
        <w:tc>
          <w:tcPr>
            <w:tcW w:w="567" w:type="dxa"/>
            <w:tcBorders>
              <w:top w:val="single" w:sz="4" w:space="0" w:color="auto"/>
              <w:bottom w:val="single" w:sz="4" w:space="0" w:color="auto"/>
            </w:tcBorders>
          </w:tcPr>
          <w:p w14:paraId="42D4EA5B" w14:textId="77777777" w:rsidR="00560651" w:rsidRPr="00DF0789" w:rsidRDefault="00560651" w:rsidP="00560651">
            <w:pPr>
              <w:pStyle w:val="TAL"/>
              <w:rPr>
                <w:ins w:id="67" w:author="Huawei-Z" w:date="2025-04-14T11:16:00Z"/>
              </w:rPr>
            </w:pPr>
            <w:ins w:id="68" w:author="Huawei-Z" w:date="2025-04-14T11:16:00Z">
              <w:r w:rsidRPr="00DF0789">
                <w:t>-</w:t>
              </w:r>
            </w:ins>
          </w:p>
        </w:tc>
        <w:tc>
          <w:tcPr>
            <w:tcW w:w="850" w:type="dxa"/>
            <w:tcBorders>
              <w:top w:val="single" w:sz="4" w:space="0" w:color="auto"/>
              <w:bottom w:val="single" w:sz="4" w:space="0" w:color="auto"/>
            </w:tcBorders>
          </w:tcPr>
          <w:p w14:paraId="7D2F7322" w14:textId="77777777" w:rsidR="00560651" w:rsidRPr="00DF0789" w:rsidRDefault="00560651" w:rsidP="00560651">
            <w:pPr>
              <w:pStyle w:val="TAC"/>
              <w:rPr>
                <w:ins w:id="69" w:author="Huawei-Z" w:date="2025-04-14T11:16:00Z"/>
              </w:rPr>
            </w:pPr>
            <w:ins w:id="70" w:author="Huawei-Z" w:date="2025-04-14T11:16:00Z">
              <w:r w:rsidRPr="00DF0789">
                <w:t>-</w:t>
              </w:r>
            </w:ins>
          </w:p>
        </w:tc>
      </w:tr>
      <w:tr w:rsidR="00560651" w:rsidRPr="00DF0789" w14:paraId="15808E5C" w14:textId="77777777" w:rsidTr="00560651">
        <w:trPr>
          <w:trHeight w:val="146"/>
          <w:ins w:id="71" w:author="Huawei-Z" w:date="2025-04-14T11:16:00Z"/>
        </w:trPr>
        <w:tc>
          <w:tcPr>
            <w:tcW w:w="629" w:type="dxa"/>
            <w:tcBorders>
              <w:top w:val="single" w:sz="4" w:space="0" w:color="auto"/>
              <w:bottom w:val="single" w:sz="4" w:space="0" w:color="auto"/>
            </w:tcBorders>
          </w:tcPr>
          <w:p w14:paraId="3CF1D8FD" w14:textId="77777777" w:rsidR="00560651" w:rsidRPr="00DF0789" w:rsidRDefault="00560651" w:rsidP="00560651">
            <w:pPr>
              <w:pStyle w:val="TAC"/>
              <w:rPr>
                <w:ins w:id="72" w:author="Huawei-Z" w:date="2025-04-14T11:16:00Z"/>
              </w:rPr>
            </w:pPr>
            <w:ins w:id="73" w:author="Huawei-Z" w:date="2025-04-14T11:16:00Z">
              <w:r w:rsidRPr="00DF0789">
                <w:t>-</w:t>
              </w:r>
            </w:ins>
          </w:p>
        </w:tc>
        <w:tc>
          <w:tcPr>
            <w:tcW w:w="3874" w:type="dxa"/>
            <w:tcBorders>
              <w:top w:val="single" w:sz="4" w:space="0" w:color="auto"/>
              <w:bottom w:val="single" w:sz="4" w:space="0" w:color="auto"/>
            </w:tcBorders>
          </w:tcPr>
          <w:p w14:paraId="251E3F46" w14:textId="77777777" w:rsidR="00560651" w:rsidRPr="00DF0789" w:rsidRDefault="00560651" w:rsidP="00560651">
            <w:pPr>
              <w:pStyle w:val="TAL"/>
              <w:rPr>
                <w:ins w:id="74" w:author="Huawei-Z" w:date="2025-04-14T11:16:00Z"/>
              </w:rPr>
            </w:pPr>
            <w:ins w:id="75" w:author="Huawei-Z" w:date="2025-04-14T11:16:00Z">
              <w:r w:rsidRPr="00DF0789">
                <w:t>EXCEPTION: Steps 2 and 3 can occur in any order.</w:t>
              </w:r>
            </w:ins>
          </w:p>
        </w:tc>
        <w:tc>
          <w:tcPr>
            <w:tcW w:w="850" w:type="dxa"/>
            <w:tcBorders>
              <w:top w:val="single" w:sz="4" w:space="0" w:color="auto"/>
              <w:bottom w:val="single" w:sz="4" w:space="0" w:color="auto"/>
            </w:tcBorders>
          </w:tcPr>
          <w:p w14:paraId="146E2059" w14:textId="77777777" w:rsidR="00560651" w:rsidRPr="00DF0789" w:rsidRDefault="00560651" w:rsidP="00560651">
            <w:pPr>
              <w:pStyle w:val="TAC"/>
              <w:rPr>
                <w:ins w:id="76" w:author="Huawei-Z" w:date="2025-04-14T11:16:00Z"/>
              </w:rPr>
            </w:pPr>
            <w:ins w:id="77" w:author="Huawei-Z" w:date="2025-04-14T11:16:00Z">
              <w:r w:rsidRPr="00DF0789">
                <w:t>-</w:t>
              </w:r>
            </w:ins>
          </w:p>
        </w:tc>
        <w:tc>
          <w:tcPr>
            <w:tcW w:w="3119" w:type="dxa"/>
            <w:tcBorders>
              <w:top w:val="single" w:sz="4" w:space="0" w:color="auto"/>
              <w:bottom w:val="single" w:sz="4" w:space="0" w:color="auto"/>
            </w:tcBorders>
          </w:tcPr>
          <w:p w14:paraId="5FDBA77C" w14:textId="77777777" w:rsidR="00560651" w:rsidRPr="00DF0789" w:rsidRDefault="00560651" w:rsidP="00560651">
            <w:pPr>
              <w:pStyle w:val="TAL"/>
              <w:rPr>
                <w:ins w:id="78" w:author="Huawei-Z" w:date="2025-04-14T11:16:00Z"/>
              </w:rPr>
            </w:pPr>
            <w:ins w:id="79" w:author="Huawei-Z" w:date="2025-04-14T11:16:00Z">
              <w:r w:rsidRPr="00DF0789">
                <w:t>-</w:t>
              </w:r>
            </w:ins>
          </w:p>
        </w:tc>
        <w:tc>
          <w:tcPr>
            <w:tcW w:w="567" w:type="dxa"/>
            <w:tcBorders>
              <w:top w:val="single" w:sz="4" w:space="0" w:color="auto"/>
              <w:bottom w:val="single" w:sz="4" w:space="0" w:color="auto"/>
            </w:tcBorders>
          </w:tcPr>
          <w:p w14:paraId="08B51FE2" w14:textId="77777777" w:rsidR="00560651" w:rsidRPr="00DF0789" w:rsidRDefault="00560651" w:rsidP="00560651">
            <w:pPr>
              <w:pStyle w:val="TAL"/>
              <w:rPr>
                <w:ins w:id="80" w:author="Huawei-Z" w:date="2025-04-14T11:16:00Z"/>
              </w:rPr>
            </w:pPr>
            <w:ins w:id="81" w:author="Huawei-Z" w:date="2025-04-14T11:16:00Z">
              <w:r w:rsidRPr="00DF0789">
                <w:t>-</w:t>
              </w:r>
            </w:ins>
          </w:p>
        </w:tc>
        <w:tc>
          <w:tcPr>
            <w:tcW w:w="850" w:type="dxa"/>
            <w:tcBorders>
              <w:top w:val="single" w:sz="4" w:space="0" w:color="auto"/>
              <w:bottom w:val="single" w:sz="4" w:space="0" w:color="auto"/>
            </w:tcBorders>
          </w:tcPr>
          <w:p w14:paraId="2794E0CB" w14:textId="77777777" w:rsidR="00560651" w:rsidRPr="00DF0789" w:rsidRDefault="00560651" w:rsidP="00560651">
            <w:pPr>
              <w:pStyle w:val="TAC"/>
              <w:rPr>
                <w:ins w:id="82" w:author="Huawei-Z" w:date="2025-04-14T11:16:00Z"/>
              </w:rPr>
            </w:pPr>
            <w:ins w:id="83" w:author="Huawei-Z" w:date="2025-04-14T11:16:00Z">
              <w:r w:rsidRPr="00DF0789">
                <w:t>-</w:t>
              </w:r>
            </w:ins>
          </w:p>
        </w:tc>
      </w:tr>
      <w:tr w:rsidR="00560651" w:rsidRPr="00DF0789" w14:paraId="433F5DCA" w14:textId="77777777" w:rsidTr="00560651">
        <w:trPr>
          <w:trHeight w:val="146"/>
          <w:ins w:id="84" w:author="Huawei-Z" w:date="2025-04-14T11:16:00Z"/>
        </w:trPr>
        <w:tc>
          <w:tcPr>
            <w:tcW w:w="629" w:type="dxa"/>
            <w:tcBorders>
              <w:top w:val="single" w:sz="4" w:space="0" w:color="auto"/>
              <w:bottom w:val="single" w:sz="4" w:space="0" w:color="auto"/>
            </w:tcBorders>
          </w:tcPr>
          <w:p w14:paraId="7FE22540" w14:textId="77777777" w:rsidR="00560651" w:rsidRPr="00DF0789" w:rsidRDefault="00560651" w:rsidP="00560651">
            <w:pPr>
              <w:pStyle w:val="TAC"/>
              <w:rPr>
                <w:ins w:id="85" w:author="Huawei-Z" w:date="2025-04-14T11:16:00Z"/>
              </w:rPr>
            </w:pPr>
            <w:ins w:id="86" w:author="Huawei-Z" w:date="2025-04-14T11:16:00Z">
              <w:r w:rsidRPr="00DF0789">
                <w:t>2</w:t>
              </w:r>
            </w:ins>
          </w:p>
        </w:tc>
        <w:tc>
          <w:tcPr>
            <w:tcW w:w="3874" w:type="dxa"/>
            <w:tcBorders>
              <w:top w:val="single" w:sz="4" w:space="0" w:color="auto"/>
              <w:bottom w:val="single" w:sz="4" w:space="0" w:color="auto"/>
            </w:tcBorders>
          </w:tcPr>
          <w:p w14:paraId="21BC138B" w14:textId="77777777" w:rsidR="00560651" w:rsidRPr="00DF0789" w:rsidRDefault="00560651" w:rsidP="00560651">
            <w:pPr>
              <w:pStyle w:val="TAL"/>
              <w:rPr>
                <w:ins w:id="87" w:author="Huawei-Z" w:date="2025-04-14T11:16:00Z"/>
              </w:rPr>
            </w:pPr>
            <w:ins w:id="88" w:author="Huawei-Z" w:date="2025-04-14T11:16:00Z">
              <w:r w:rsidRPr="00DF0789">
                <w:t xml:space="preserve">The UE transmits an </w:t>
              </w:r>
              <w:proofErr w:type="spellStart"/>
              <w:r w:rsidRPr="00DF0789">
                <w:rPr>
                  <w:i/>
                  <w:iCs/>
                </w:rPr>
                <w:t>RRCReconfigurationComplete</w:t>
              </w:r>
              <w:proofErr w:type="spellEnd"/>
              <w:r w:rsidRPr="00DF0789">
                <w:t xml:space="preserve"> message.</w:t>
              </w:r>
            </w:ins>
          </w:p>
        </w:tc>
        <w:tc>
          <w:tcPr>
            <w:tcW w:w="850" w:type="dxa"/>
            <w:tcBorders>
              <w:top w:val="single" w:sz="4" w:space="0" w:color="auto"/>
              <w:bottom w:val="single" w:sz="4" w:space="0" w:color="auto"/>
            </w:tcBorders>
          </w:tcPr>
          <w:p w14:paraId="474688BF" w14:textId="77777777" w:rsidR="00560651" w:rsidRPr="00DF0789" w:rsidRDefault="00560651" w:rsidP="00560651">
            <w:pPr>
              <w:pStyle w:val="TAC"/>
              <w:rPr>
                <w:ins w:id="89" w:author="Huawei-Z" w:date="2025-04-14T11:16:00Z"/>
              </w:rPr>
            </w:pPr>
            <w:ins w:id="90" w:author="Huawei-Z" w:date="2025-04-14T11:16:00Z">
              <w:r w:rsidRPr="00DF0789">
                <w:t>--&gt;</w:t>
              </w:r>
            </w:ins>
          </w:p>
        </w:tc>
        <w:tc>
          <w:tcPr>
            <w:tcW w:w="3119" w:type="dxa"/>
            <w:tcBorders>
              <w:top w:val="single" w:sz="4" w:space="0" w:color="auto"/>
              <w:bottom w:val="single" w:sz="4" w:space="0" w:color="auto"/>
            </w:tcBorders>
          </w:tcPr>
          <w:p w14:paraId="77F8EBA3" w14:textId="77777777" w:rsidR="00560651" w:rsidRPr="00DF0789" w:rsidRDefault="00560651" w:rsidP="00560651">
            <w:pPr>
              <w:pStyle w:val="TAL"/>
              <w:rPr>
                <w:ins w:id="91" w:author="Huawei-Z" w:date="2025-04-14T11:16:00Z"/>
              </w:rPr>
            </w:pPr>
            <w:ins w:id="92" w:author="Huawei-Z" w:date="2025-04-14T11:16:00Z">
              <w:r w:rsidRPr="00DF0789">
                <w:t xml:space="preserve">NR </w:t>
              </w:r>
              <w:smartTag w:uri="urn:schemas-microsoft-com:office:smarttags" w:element="stockticker">
                <w:r w:rsidRPr="00DF0789">
                  <w:t>RRC</w:t>
                </w:r>
              </w:smartTag>
              <w:r w:rsidRPr="00DF0789">
                <w:t xml:space="preserve">: </w:t>
              </w:r>
              <w:proofErr w:type="spellStart"/>
              <w:r w:rsidRPr="00DF0789">
                <w:rPr>
                  <w:i/>
                  <w:iCs/>
                </w:rPr>
                <w:t>RRCReconfigurationComplete</w:t>
              </w:r>
              <w:proofErr w:type="spellEnd"/>
            </w:ins>
          </w:p>
        </w:tc>
        <w:tc>
          <w:tcPr>
            <w:tcW w:w="567" w:type="dxa"/>
            <w:tcBorders>
              <w:top w:val="single" w:sz="4" w:space="0" w:color="auto"/>
              <w:bottom w:val="single" w:sz="4" w:space="0" w:color="auto"/>
            </w:tcBorders>
          </w:tcPr>
          <w:p w14:paraId="2374CDC5" w14:textId="77777777" w:rsidR="00560651" w:rsidRPr="00DF0789" w:rsidRDefault="00560651" w:rsidP="00560651">
            <w:pPr>
              <w:pStyle w:val="TAL"/>
              <w:rPr>
                <w:ins w:id="93" w:author="Huawei-Z" w:date="2025-04-14T11:16:00Z"/>
              </w:rPr>
            </w:pPr>
            <w:ins w:id="94" w:author="Huawei-Z" w:date="2025-04-14T11:16:00Z">
              <w:r w:rsidRPr="00DF0789">
                <w:t>-</w:t>
              </w:r>
            </w:ins>
          </w:p>
        </w:tc>
        <w:tc>
          <w:tcPr>
            <w:tcW w:w="850" w:type="dxa"/>
            <w:tcBorders>
              <w:top w:val="single" w:sz="4" w:space="0" w:color="auto"/>
              <w:bottom w:val="single" w:sz="4" w:space="0" w:color="auto"/>
            </w:tcBorders>
          </w:tcPr>
          <w:p w14:paraId="5306B44A" w14:textId="77777777" w:rsidR="00560651" w:rsidRPr="00DF0789" w:rsidRDefault="00560651" w:rsidP="00560651">
            <w:pPr>
              <w:pStyle w:val="TAC"/>
              <w:rPr>
                <w:ins w:id="95" w:author="Huawei-Z" w:date="2025-04-14T11:16:00Z"/>
              </w:rPr>
            </w:pPr>
            <w:ins w:id="96" w:author="Huawei-Z" w:date="2025-04-14T11:16:00Z">
              <w:r w:rsidRPr="00DF0789">
                <w:t>-</w:t>
              </w:r>
            </w:ins>
          </w:p>
        </w:tc>
      </w:tr>
      <w:tr w:rsidR="00560651" w:rsidRPr="00DF0789" w14:paraId="6A65011E" w14:textId="77777777" w:rsidTr="00560651">
        <w:trPr>
          <w:trHeight w:val="146"/>
          <w:ins w:id="97" w:author="Huawei-Z" w:date="2025-04-14T11:16:00Z"/>
        </w:trPr>
        <w:tc>
          <w:tcPr>
            <w:tcW w:w="629" w:type="dxa"/>
            <w:tcBorders>
              <w:top w:val="single" w:sz="4" w:space="0" w:color="auto"/>
              <w:bottom w:val="single" w:sz="4" w:space="0" w:color="auto"/>
            </w:tcBorders>
          </w:tcPr>
          <w:p w14:paraId="70FDDF3A" w14:textId="77777777" w:rsidR="00560651" w:rsidRPr="00DF0789" w:rsidRDefault="00560651" w:rsidP="00560651">
            <w:pPr>
              <w:pStyle w:val="TAC"/>
              <w:rPr>
                <w:ins w:id="98" w:author="Huawei-Z" w:date="2025-04-14T11:16:00Z"/>
              </w:rPr>
            </w:pPr>
            <w:ins w:id="99" w:author="Huawei-Z" w:date="2025-04-14T11:16:00Z">
              <w:r w:rsidRPr="00DF0789">
                <w:t>3</w:t>
              </w:r>
            </w:ins>
          </w:p>
        </w:tc>
        <w:tc>
          <w:tcPr>
            <w:tcW w:w="3874" w:type="dxa"/>
            <w:tcBorders>
              <w:top w:val="single" w:sz="4" w:space="0" w:color="auto"/>
              <w:bottom w:val="single" w:sz="4" w:space="0" w:color="auto"/>
            </w:tcBorders>
          </w:tcPr>
          <w:p w14:paraId="5669B3E6" w14:textId="77777777" w:rsidR="00560651" w:rsidRPr="00DF0789" w:rsidRDefault="00560651" w:rsidP="00560651">
            <w:pPr>
              <w:pStyle w:val="TAL"/>
              <w:rPr>
                <w:ins w:id="100" w:author="Huawei-Z" w:date="2025-04-14T11:16:00Z"/>
              </w:rPr>
            </w:pPr>
            <w:ins w:id="101" w:author="Huawei-Z" w:date="2025-04-14T11:16:00Z">
              <w:r w:rsidRPr="00DF0789">
                <w:t xml:space="preserve">Check: Does the UE transmit an </w:t>
              </w:r>
              <w:proofErr w:type="spellStart"/>
              <w:r w:rsidRPr="00DF0789">
                <w:rPr>
                  <w:i/>
                  <w:iCs/>
                </w:rPr>
                <w:t>ULInformationTransfer</w:t>
              </w:r>
              <w:proofErr w:type="spellEnd"/>
              <w:r w:rsidRPr="00DF0789">
                <w:t xml:space="preserve"> message, an UL NAS TRANSPORT message and a PDU SESSION MODIFICATION COMPLETE message?</w:t>
              </w:r>
            </w:ins>
          </w:p>
        </w:tc>
        <w:tc>
          <w:tcPr>
            <w:tcW w:w="850" w:type="dxa"/>
            <w:tcBorders>
              <w:top w:val="single" w:sz="4" w:space="0" w:color="auto"/>
              <w:bottom w:val="single" w:sz="4" w:space="0" w:color="auto"/>
            </w:tcBorders>
          </w:tcPr>
          <w:p w14:paraId="302753E6" w14:textId="77777777" w:rsidR="00560651" w:rsidRPr="00DF0789" w:rsidRDefault="00560651" w:rsidP="00560651">
            <w:pPr>
              <w:pStyle w:val="TAC"/>
              <w:rPr>
                <w:ins w:id="102" w:author="Huawei-Z" w:date="2025-04-14T11:16:00Z"/>
              </w:rPr>
            </w:pPr>
            <w:ins w:id="103" w:author="Huawei-Z" w:date="2025-04-14T11:16:00Z">
              <w:r w:rsidRPr="00DF0789">
                <w:t>--&gt;</w:t>
              </w:r>
            </w:ins>
          </w:p>
        </w:tc>
        <w:tc>
          <w:tcPr>
            <w:tcW w:w="3119" w:type="dxa"/>
            <w:tcBorders>
              <w:top w:val="single" w:sz="4" w:space="0" w:color="auto"/>
              <w:bottom w:val="single" w:sz="4" w:space="0" w:color="auto"/>
            </w:tcBorders>
          </w:tcPr>
          <w:p w14:paraId="6FCA741F" w14:textId="77777777" w:rsidR="00560651" w:rsidRPr="00DF0789" w:rsidRDefault="00560651" w:rsidP="00560651">
            <w:pPr>
              <w:pStyle w:val="TAL"/>
              <w:rPr>
                <w:ins w:id="104" w:author="Huawei-Z" w:date="2025-04-14T11:16:00Z"/>
              </w:rPr>
            </w:pPr>
            <w:ins w:id="105" w:author="Huawei-Z" w:date="2025-04-14T11:16:00Z">
              <w:r w:rsidRPr="00DF0789">
                <w:t xml:space="preserve">NR </w:t>
              </w:r>
              <w:smartTag w:uri="urn:schemas-microsoft-com:office:smarttags" w:element="stockticker">
                <w:r w:rsidRPr="00DF0789">
                  <w:t>RRC</w:t>
                </w:r>
              </w:smartTag>
              <w:r w:rsidRPr="00DF0789">
                <w:t xml:space="preserve">: </w:t>
              </w:r>
              <w:proofErr w:type="spellStart"/>
              <w:r w:rsidRPr="00DF0789">
                <w:rPr>
                  <w:i/>
                  <w:iCs/>
                </w:rPr>
                <w:t>ULInformationTransfer</w:t>
              </w:r>
              <w:proofErr w:type="spellEnd"/>
            </w:ins>
          </w:p>
          <w:p w14:paraId="44D5B3BC" w14:textId="77777777" w:rsidR="00560651" w:rsidRPr="00DF0789" w:rsidRDefault="00560651" w:rsidP="00560651">
            <w:pPr>
              <w:pStyle w:val="TAL"/>
              <w:rPr>
                <w:ins w:id="106" w:author="Huawei-Z" w:date="2025-04-14T11:16:00Z"/>
              </w:rPr>
            </w:pPr>
            <w:ins w:id="107" w:author="Huawei-Z" w:date="2025-04-14T11:16:00Z">
              <w:r w:rsidRPr="00DF0789">
                <w:t>5GMM: UL NAS TRANSPORT</w:t>
              </w:r>
            </w:ins>
          </w:p>
          <w:p w14:paraId="555D117B" w14:textId="77777777" w:rsidR="00560651" w:rsidRPr="00DF0789" w:rsidRDefault="00560651" w:rsidP="00560651">
            <w:pPr>
              <w:pStyle w:val="TAL"/>
              <w:rPr>
                <w:ins w:id="108" w:author="Huawei-Z" w:date="2025-04-14T11:16:00Z"/>
              </w:rPr>
            </w:pPr>
            <w:ins w:id="109" w:author="Huawei-Z" w:date="2025-04-14T11:16:00Z">
              <w:r w:rsidRPr="00DF0789">
                <w:t>5GSM: PDU SESSION MODIFICATION COMPLETE</w:t>
              </w:r>
            </w:ins>
          </w:p>
        </w:tc>
        <w:tc>
          <w:tcPr>
            <w:tcW w:w="567" w:type="dxa"/>
            <w:tcBorders>
              <w:top w:val="single" w:sz="4" w:space="0" w:color="auto"/>
              <w:bottom w:val="single" w:sz="4" w:space="0" w:color="auto"/>
            </w:tcBorders>
          </w:tcPr>
          <w:p w14:paraId="6E7481E2" w14:textId="77777777" w:rsidR="00560651" w:rsidRPr="00DF0789" w:rsidRDefault="00560651" w:rsidP="00560651">
            <w:pPr>
              <w:pStyle w:val="TAL"/>
              <w:rPr>
                <w:ins w:id="110" w:author="Huawei-Z" w:date="2025-04-14T11:16:00Z"/>
              </w:rPr>
            </w:pPr>
            <w:ins w:id="111" w:author="Huawei-Z" w:date="2025-04-14T11:16:00Z">
              <w:r w:rsidRPr="00DF0789">
                <w:t>-</w:t>
              </w:r>
            </w:ins>
          </w:p>
        </w:tc>
        <w:tc>
          <w:tcPr>
            <w:tcW w:w="850" w:type="dxa"/>
            <w:tcBorders>
              <w:top w:val="single" w:sz="4" w:space="0" w:color="auto"/>
              <w:bottom w:val="single" w:sz="4" w:space="0" w:color="auto"/>
            </w:tcBorders>
          </w:tcPr>
          <w:p w14:paraId="06A7B204" w14:textId="77777777" w:rsidR="00560651" w:rsidRPr="00DF0789" w:rsidRDefault="00560651" w:rsidP="00560651">
            <w:pPr>
              <w:pStyle w:val="TAC"/>
              <w:rPr>
                <w:ins w:id="112" w:author="Huawei-Z" w:date="2025-04-14T11:16:00Z"/>
              </w:rPr>
            </w:pPr>
            <w:ins w:id="113" w:author="Huawei-Z" w:date="2025-04-14T11:16:00Z">
              <w:r w:rsidRPr="00DF0789">
                <w:t>P</w:t>
              </w:r>
            </w:ins>
          </w:p>
        </w:tc>
      </w:tr>
    </w:tbl>
    <w:p w14:paraId="3FE8C88B" w14:textId="77777777" w:rsidR="00560651" w:rsidRPr="00DF0789" w:rsidRDefault="00560651" w:rsidP="00560651">
      <w:pPr>
        <w:rPr>
          <w:ins w:id="114" w:author="Huawei-Z" w:date="2025-04-14T11:16:00Z"/>
        </w:rPr>
      </w:pPr>
    </w:p>
    <w:p w14:paraId="606264DF" w14:textId="76BD5725" w:rsidR="00560651" w:rsidRPr="00DF0789" w:rsidRDefault="00F024F1" w:rsidP="00560651">
      <w:pPr>
        <w:pStyle w:val="H6"/>
        <w:rPr>
          <w:ins w:id="115" w:author="Huawei-Z" w:date="2025-04-14T11:16:00Z"/>
        </w:rPr>
      </w:pPr>
      <w:ins w:id="116" w:author="Huawei-Z" w:date="2025-05-13T10:59:00Z">
        <w:r w:rsidRPr="00DF0789">
          <w:lastRenderedPageBreak/>
          <w:t>4.9.49</w:t>
        </w:r>
      </w:ins>
      <w:ins w:id="117" w:author="Huawei-Z" w:date="2025-04-14T11:16:00Z">
        <w:r w:rsidR="00560651" w:rsidRPr="00DF0789">
          <w:t>.3</w:t>
        </w:r>
        <w:r w:rsidR="00560651" w:rsidRPr="00DF0789">
          <w:tab/>
          <w:t>Specific message contents</w:t>
        </w:r>
      </w:ins>
    </w:p>
    <w:p w14:paraId="39C499D3" w14:textId="62B68C34" w:rsidR="00560651" w:rsidRPr="00DF0789" w:rsidRDefault="00560651" w:rsidP="00560651">
      <w:pPr>
        <w:pStyle w:val="TH"/>
        <w:rPr>
          <w:ins w:id="118" w:author="Huawei-Z" w:date="2025-04-14T11:16:00Z"/>
        </w:rPr>
      </w:pPr>
      <w:ins w:id="119" w:author="Huawei-Z" w:date="2025-04-14T11:16:00Z">
        <w:r w:rsidRPr="00DF0789">
          <w:t xml:space="preserve">Table </w:t>
        </w:r>
      </w:ins>
      <w:ins w:id="120" w:author="Huawei-Z" w:date="2025-05-13T10:59:00Z">
        <w:r w:rsidR="00F024F1" w:rsidRPr="00DF0789">
          <w:t>4.9.49</w:t>
        </w:r>
      </w:ins>
      <w:ins w:id="121" w:author="Huawei-Z" w:date="2025-04-14T11:16:00Z">
        <w:r w:rsidRPr="00DF0789">
          <w:t>.3-1:</w:t>
        </w:r>
        <w:r w:rsidRPr="00DF0789">
          <w:rPr>
            <w:i/>
            <w:iCs/>
          </w:rPr>
          <w:t xml:space="preserve"> </w:t>
        </w:r>
        <w:r w:rsidRPr="00DF0789">
          <w:rPr>
            <w:iCs/>
          </w:rPr>
          <w:t xml:space="preserve">PDU SESSION MODIFICATION COMMAND </w:t>
        </w:r>
        <w:r w:rsidRPr="00DF0789">
          <w:t xml:space="preserve">(step 1, Table </w:t>
        </w:r>
      </w:ins>
      <w:ins w:id="122" w:author="Huawei-Z" w:date="2025-05-13T10:59:00Z">
        <w:r w:rsidR="00F024F1" w:rsidRPr="00DF0789">
          <w:t>4.9.49</w:t>
        </w:r>
      </w:ins>
      <w:ins w:id="123" w:author="Huawei-Z" w:date="2025-04-14T11:16:00Z">
        <w:r w:rsidRPr="00DF0789">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0651" w:rsidRPr="00DF0789" w14:paraId="3C42E29E" w14:textId="77777777" w:rsidTr="00560651">
        <w:trPr>
          <w:gridBefore w:val="1"/>
          <w:wBefore w:w="9" w:type="dxa"/>
          <w:ins w:id="124" w:author="Huawei-Z" w:date="2025-04-14T11:16:00Z"/>
        </w:trPr>
        <w:tc>
          <w:tcPr>
            <w:tcW w:w="9738" w:type="dxa"/>
            <w:gridSpan w:val="4"/>
            <w:shd w:val="clear" w:color="auto" w:fill="auto"/>
          </w:tcPr>
          <w:p w14:paraId="464E1330" w14:textId="77777777" w:rsidR="00560651" w:rsidRPr="00DF0789" w:rsidRDefault="00560651" w:rsidP="00560651">
            <w:pPr>
              <w:pStyle w:val="TAL"/>
              <w:rPr>
                <w:ins w:id="125" w:author="Huawei-Z" w:date="2025-04-14T11:16:00Z"/>
              </w:rPr>
            </w:pPr>
            <w:ins w:id="126" w:author="Huawei-Z" w:date="2025-04-14T11:16:00Z">
              <w:r w:rsidRPr="00DF0789">
                <w:t>Derivation Path: Table 4.7.2-9</w:t>
              </w:r>
            </w:ins>
          </w:p>
        </w:tc>
      </w:tr>
      <w:tr w:rsidR="00560651" w:rsidRPr="00DF0789" w14:paraId="6907C549" w14:textId="77777777" w:rsidTr="00560651">
        <w:tblPrEx>
          <w:tblCellMar>
            <w:left w:w="108" w:type="dxa"/>
            <w:right w:w="108" w:type="dxa"/>
          </w:tblCellMar>
        </w:tblPrEx>
        <w:trPr>
          <w:ins w:id="127" w:author="Huawei-Z" w:date="2025-04-14T11:16:00Z"/>
        </w:trPr>
        <w:tc>
          <w:tcPr>
            <w:tcW w:w="4535" w:type="dxa"/>
            <w:gridSpan w:val="2"/>
            <w:shd w:val="clear" w:color="auto" w:fill="auto"/>
          </w:tcPr>
          <w:p w14:paraId="6CFC9A7E" w14:textId="77777777" w:rsidR="00560651" w:rsidRPr="00DF0789" w:rsidRDefault="00560651" w:rsidP="00560651">
            <w:pPr>
              <w:pStyle w:val="TAH"/>
              <w:rPr>
                <w:ins w:id="128" w:author="Huawei-Z" w:date="2025-04-14T11:16:00Z"/>
              </w:rPr>
            </w:pPr>
            <w:ins w:id="129" w:author="Huawei-Z" w:date="2025-04-14T11:16:00Z">
              <w:r w:rsidRPr="00DF0789">
                <w:t>Information Element</w:t>
              </w:r>
            </w:ins>
          </w:p>
        </w:tc>
        <w:tc>
          <w:tcPr>
            <w:tcW w:w="2267" w:type="dxa"/>
            <w:shd w:val="clear" w:color="auto" w:fill="auto"/>
          </w:tcPr>
          <w:p w14:paraId="31BFBE79" w14:textId="77777777" w:rsidR="00560651" w:rsidRPr="00DF0789" w:rsidRDefault="00560651" w:rsidP="00560651">
            <w:pPr>
              <w:pStyle w:val="TAH"/>
              <w:rPr>
                <w:ins w:id="130" w:author="Huawei-Z" w:date="2025-04-14T11:16:00Z"/>
              </w:rPr>
            </w:pPr>
            <w:ins w:id="131" w:author="Huawei-Z" w:date="2025-04-14T11:16:00Z">
              <w:r w:rsidRPr="00DF0789">
                <w:t>Value/remark</w:t>
              </w:r>
            </w:ins>
          </w:p>
        </w:tc>
        <w:tc>
          <w:tcPr>
            <w:tcW w:w="1700" w:type="dxa"/>
            <w:shd w:val="clear" w:color="auto" w:fill="auto"/>
          </w:tcPr>
          <w:p w14:paraId="23FAF49C" w14:textId="77777777" w:rsidR="00560651" w:rsidRPr="00DF0789" w:rsidRDefault="00560651" w:rsidP="00560651">
            <w:pPr>
              <w:pStyle w:val="TAH"/>
              <w:rPr>
                <w:ins w:id="132" w:author="Huawei-Z" w:date="2025-04-14T11:16:00Z"/>
              </w:rPr>
            </w:pPr>
            <w:ins w:id="133" w:author="Huawei-Z" w:date="2025-04-14T11:16:00Z">
              <w:r w:rsidRPr="00DF0789">
                <w:t>Comment</w:t>
              </w:r>
            </w:ins>
          </w:p>
        </w:tc>
        <w:tc>
          <w:tcPr>
            <w:tcW w:w="1245" w:type="dxa"/>
            <w:shd w:val="clear" w:color="auto" w:fill="auto"/>
          </w:tcPr>
          <w:p w14:paraId="6D86D78A" w14:textId="77777777" w:rsidR="00560651" w:rsidRPr="00DF0789" w:rsidRDefault="00560651" w:rsidP="00560651">
            <w:pPr>
              <w:pStyle w:val="TAH"/>
              <w:rPr>
                <w:ins w:id="134" w:author="Huawei-Z" w:date="2025-04-14T11:16:00Z"/>
              </w:rPr>
            </w:pPr>
            <w:ins w:id="135" w:author="Huawei-Z" w:date="2025-04-14T11:16:00Z">
              <w:r w:rsidRPr="00DF0789">
                <w:t>Condition</w:t>
              </w:r>
            </w:ins>
          </w:p>
        </w:tc>
      </w:tr>
      <w:tr w:rsidR="00560651" w:rsidRPr="00DF0789" w14:paraId="40EF3C0B" w14:textId="77777777" w:rsidTr="00560651">
        <w:tblPrEx>
          <w:tblCellMar>
            <w:left w:w="108" w:type="dxa"/>
            <w:right w:w="108" w:type="dxa"/>
          </w:tblCellMar>
        </w:tblPrEx>
        <w:trPr>
          <w:ins w:id="136" w:author="Huawei-Z" w:date="2025-04-14T11:16:00Z"/>
        </w:trPr>
        <w:tc>
          <w:tcPr>
            <w:tcW w:w="4535" w:type="dxa"/>
            <w:gridSpan w:val="2"/>
            <w:tcBorders>
              <w:bottom w:val="single" w:sz="4" w:space="0" w:color="auto"/>
            </w:tcBorders>
            <w:shd w:val="clear" w:color="auto" w:fill="auto"/>
          </w:tcPr>
          <w:p w14:paraId="6A2880F8" w14:textId="77777777" w:rsidR="00560651" w:rsidRPr="00DF0789" w:rsidRDefault="00560651" w:rsidP="00560651">
            <w:pPr>
              <w:pStyle w:val="TAL"/>
              <w:rPr>
                <w:ins w:id="137" w:author="Huawei-Z" w:date="2025-04-14T11:16:00Z"/>
              </w:rPr>
            </w:pPr>
            <w:ins w:id="138" w:author="Huawei-Z" w:date="2025-04-14T11:16:00Z">
              <w:r w:rsidRPr="00DF0789">
                <w:t>PDU session ID</w:t>
              </w:r>
            </w:ins>
          </w:p>
        </w:tc>
        <w:tc>
          <w:tcPr>
            <w:tcW w:w="2267" w:type="dxa"/>
            <w:shd w:val="clear" w:color="auto" w:fill="auto"/>
          </w:tcPr>
          <w:p w14:paraId="2EE8A92C" w14:textId="77777777" w:rsidR="00560651" w:rsidRPr="00DF0789" w:rsidRDefault="00560651" w:rsidP="00560651">
            <w:pPr>
              <w:pStyle w:val="TAL"/>
              <w:rPr>
                <w:ins w:id="139" w:author="Huawei-Z" w:date="2025-04-14T11:16:00Z"/>
              </w:rPr>
            </w:pPr>
            <w:ins w:id="140" w:author="Huawei-Z" w:date="2025-04-14T11:16:00Z">
              <w:r w:rsidRPr="00DF0789">
                <w:t xml:space="preserve">Same value as sent in </w:t>
              </w:r>
              <w:r w:rsidRPr="00DF0789">
                <w:rPr>
                  <w:iCs/>
                </w:rPr>
                <w:t>PDU SESSION ESTABLISHMENT REQUEST</w:t>
              </w:r>
              <w:r w:rsidRPr="00DF0789">
                <w:t xml:space="preserve"> message.</w:t>
              </w:r>
            </w:ins>
          </w:p>
        </w:tc>
        <w:tc>
          <w:tcPr>
            <w:tcW w:w="1700" w:type="dxa"/>
            <w:shd w:val="clear" w:color="auto" w:fill="auto"/>
          </w:tcPr>
          <w:p w14:paraId="2EAED939" w14:textId="77777777" w:rsidR="00560651" w:rsidRPr="00DF0789" w:rsidRDefault="00560651" w:rsidP="00560651">
            <w:pPr>
              <w:pStyle w:val="TAL"/>
              <w:rPr>
                <w:ins w:id="141" w:author="Huawei-Z" w:date="2025-04-14T11:16:00Z"/>
              </w:rPr>
            </w:pPr>
          </w:p>
        </w:tc>
        <w:tc>
          <w:tcPr>
            <w:tcW w:w="1245" w:type="dxa"/>
            <w:shd w:val="clear" w:color="auto" w:fill="auto"/>
          </w:tcPr>
          <w:p w14:paraId="04D02A31" w14:textId="77777777" w:rsidR="00560651" w:rsidRPr="00DF0789" w:rsidRDefault="00560651" w:rsidP="00560651">
            <w:pPr>
              <w:pStyle w:val="TAL"/>
              <w:rPr>
                <w:ins w:id="142" w:author="Huawei-Z" w:date="2025-04-14T11:16:00Z"/>
              </w:rPr>
            </w:pPr>
          </w:p>
        </w:tc>
      </w:tr>
      <w:tr w:rsidR="00560651" w:rsidRPr="00DF0789" w14:paraId="390E46FF" w14:textId="77777777" w:rsidTr="00560651">
        <w:tblPrEx>
          <w:tblCellMar>
            <w:left w:w="108" w:type="dxa"/>
            <w:right w:w="108" w:type="dxa"/>
          </w:tblCellMar>
        </w:tblPrEx>
        <w:trPr>
          <w:ins w:id="143" w:author="Huawei-Z" w:date="2025-04-14T11:16:00Z"/>
        </w:trPr>
        <w:tc>
          <w:tcPr>
            <w:tcW w:w="4535" w:type="dxa"/>
            <w:gridSpan w:val="2"/>
            <w:tcBorders>
              <w:bottom w:val="nil"/>
            </w:tcBorders>
            <w:shd w:val="clear" w:color="auto" w:fill="auto"/>
          </w:tcPr>
          <w:p w14:paraId="34DF4C36" w14:textId="77777777" w:rsidR="00560651" w:rsidRPr="00DF0789" w:rsidRDefault="00560651" w:rsidP="00560651">
            <w:pPr>
              <w:pStyle w:val="TAL"/>
              <w:rPr>
                <w:ins w:id="144" w:author="Huawei-Z" w:date="2025-04-14T11:16:00Z"/>
              </w:rPr>
            </w:pPr>
            <w:ins w:id="145" w:author="Huawei-Z" w:date="2025-04-14T11:16:00Z">
              <w:r w:rsidRPr="00DF0789">
                <w:t>Authorized QoS rules</w:t>
              </w:r>
            </w:ins>
          </w:p>
        </w:tc>
        <w:tc>
          <w:tcPr>
            <w:tcW w:w="2267" w:type="dxa"/>
            <w:tcBorders>
              <w:bottom w:val="single" w:sz="4" w:space="0" w:color="auto"/>
            </w:tcBorders>
            <w:shd w:val="clear" w:color="auto" w:fill="auto"/>
          </w:tcPr>
          <w:p w14:paraId="757B81C4" w14:textId="0C339698" w:rsidR="00560651" w:rsidRPr="00DF0789" w:rsidRDefault="00837400" w:rsidP="00560651">
            <w:pPr>
              <w:pStyle w:val="TAL"/>
              <w:rPr>
                <w:ins w:id="146" w:author="Huawei-Z" w:date="2025-04-14T11:16:00Z"/>
              </w:rPr>
            </w:pPr>
            <w:ins w:id="147" w:author="Huawei-Z" w:date="2025-04-14T16:33:00Z">
              <w:r w:rsidRPr="00DF0789">
                <w:t>Reference QoS rule #7 as defined in Table 4.8.2.1-7 using condition IMS_BDC</w:t>
              </w:r>
            </w:ins>
          </w:p>
        </w:tc>
        <w:tc>
          <w:tcPr>
            <w:tcW w:w="1700" w:type="dxa"/>
            <w:shd w:val="clear" w:color="auto" w:fill="auto"/>
          </w:tcPr>
          <w:p w14:paraId="1E2E275A" w14:textId="77777777" w:rsidR="00560651" w:rsidRPr="00DF0789" w:rsidRDefault="00560651" w:rsidP="00560651">
            <w:pPr>
              <w:pStyle w:val="TAL"/>
              <w:rPr>
                <w:ins w:id="148" w:author="Huawei-Z" w:date="2025-04-14T11:16:00Z"/>
              </w:rPr>
            </w:pPr>
          </w:p>
        </w:tc>
        <w:tc>
          <w:tcPr>
            <w:tcW w:w="1245" w:type="dxa"/>
            <w:shd w:val="clear" w:color="auto" w:fill="auto"/>
          </w:tcPr>
          <w:p w14:paraId="6BA877F1" w14:textId="3224E9CA" w:rsidR="00560651" w:rsidRPr="00DF0789" w:rsidRDefault="00560651" w:rsidP="00560651">
            <w:pPr>
              <w:pStyle w:val="TAL"/>
              <w:rPr>
                <w:ins w:id="149" w:author="Huawei-Z" w:date="2025-04-14T11:16:00Z"/>
              </w:rPr>
            </w:pPr>
          </w:p>
        </w:tc>
      </w:tr>
      <w:tr w:rsidR="00560651" w:rsidRPr="00DF0789" w14:paraId="198C6650" w14:textId="77777777" w:rsidTr="00560651">
        <w:tblPrEx>
          <w:tblCellMar>
            <w:left w:w="108" w:type="dxa"/>
            <w:right w:w="108" w:type="dxa"/>
          </w:tblCellMar>
        </w:tblPrEx>
        <w:trPr>
          <w:ins w:id="150" w:author="Huawei-Z" w:date="2025-04-14T11:16:00Z"/>
        </w:trPr>
        <w:tc>
          <w:tcPr>
            <w:tcW w:w="4535" w:type="dxa"/>
            <w:gridSpan w:val="2"/>
            <w:tcBorders>
              <w:bottom w:val="nil"/>
            </w:tcBorders>
            <w:shd w:val="clear" w:color="auto" w:fill="auto"/>
          </w:tcPr>
          <w:p w14:paraId="5E1E4A23" w14:textId="77777777" w:rsidR="00560651" w:rsidRPr="00DF0789" w:rsidRDefault="00560651" w:rsidP="00560651">
            <w:pPr>
              <w:pStyle w:val="TAL"/>
              <w:rPr>
                <w:ins w:id="151" w:author="Huawei-Z" w:date="2025-04-14T11:16:00Z"/>
              </w:rPr>
            </w:pPr>
            <w:ins w:id="152" w:author="Huawei-Z" w:date="2025-04-14T11:16:00Z">
              <w:r w:rsidRPr="00DF0789">
                <w:t>Authorized QoS flow descriptions</w:t>
              </w:r>
            </w:ins>
          </w:p>
        </w:tc>
        <w:tc>
          <w:tcPr>
            <w:tcW w:w="2267" w:type="dxa"/>
            <w:shd w:val="clear" w:color="auto" w:fill="auto"/>
          </w:tcPr>
          <w:p w14:paraId="4B0F0E7C" w14:textId="093F29C7" w:rsidR="00560651" w:rsidRPr="00DF0789" w:rsidRDefault="00837400" w:rsidP="00463D57">
            <w:pPr>
              <w:pStyle w:val="TAL"/>
              <w:rPr>
                <w:ins w:id="153" w:author="Huawei-Z" w:date="2025-04-14T11:16:00Z"/>
              </w:rPr>
            </w:pPr>
            <w:ins w:id="154" w:author="Huawei-Z" w:date="2025-04-14T16:34:00Z">
              <w:r w:rsidRPr="00DF0789">
                <w:t>Reference QoS flow #1</w:t>
              </w:r>
            </w:ins>
            <w:ins w:id="155" w:author="Huawei-Z" w:date="2025-05-09T14:44:00Z">
              <w:r w:rsidR="00463D57" w:rsidRPr="00DF0789">
                <w:t>2</w:t>
              </w:r>
            </w:ins>
            <w:ins w:id="156" w:author="Huawei-Z" w:date="2025-04-14T16:34:00Z">
              <w:r w:rsidRPr="00DF0789">
                <w:t xml:space="preserve"> as defined in Table 4.8.2.3-1</w:t>
              </w:r>
            </w:ins>
            <w:ins w:id="157" w:author="Huawei-Z" w:date="2025-05-09T14:45:00Z">
              <w:r w:rsidR="00463D57" w:rsidRPr="00DF0789">
                <w:t>2</w:t>
              </w:r>
            </w:ins>
            <w:ins w:id="158" w:author="Huawei-Z" w:date="2025-04-14T16:34:00Z">
              <w:r w:rsidRPr="00DF0789">
                <w:t>.</w:t>
              </w:r>
            </w:ins>
          </w:p>
        </w:tc>
        <w:tc>
          <w:tcPr>
            <w:tcW w:w="1700" w:type="dxa"/>
            <w:shd w:val="clear" w:color="auto" w:fill="auto"/>
          </w:tcPr>
          <w:p w14:paraId="1BAB88DC" w14:textId="77777777" w:rsidR="00560651" w:rsidRPr="00DF0789" w:rsidRDefault="00560651" w:rsidP="00560651">
            <w:pPr>
              <w:pStyle w:val="TAL"/>
              <w:rPr>
                <w:ins w:id="159" w:author="Huawei-Z" w:date="2025-04-14T11:16:00Z"/>
              </w:rPr>
            </w:pPr>
          </w:p>
        </w:tc>
        <w:tc>
          <w:tcPr>
            <w:tcW w:w="1245" w:type="dxa"/>
            <w:shd w:val="clear" w:color="auto" w:fill="auto"/>
          </w:tcPr>
          <w:p w14:paraId="1EAE2349" w14:textId="0DD11DEE" w:rsidR="00560651" w:rsidRPr="00DF0789" w:rsidRDefault="00560651" w:rsidP="00560651">
            <w:pPr>
              <w:pStyle w:val="TAL"/>
              <w:rPr>
                <w:ins w:id="160" w:author="Huawei-Z" w:date="2025-04-14T11:16:00Z"/>
              </w:rPr>
            </w:pPr>
          </w:p>
        </w:tc>
      </w:tr>
      <w:tr w:rsidR="00560651" w:rsidRPr="00DF0789" w14:paraId="59E2D135" w14:textId="77777777" w:rsidTr="00560651">
        <w:tblPrEx>
          <w:tblCellMar>
            <w:left w:w="108" w:type="dxa"/>
            <w:right w:w="108" w:type="dxa"/>
          </w:tblCellMar>
        </w:tblPrEx>
        <w:trPr>
          <w:ins w:id="161" w:author="Huawei-Z" w:date="2025-04-14T11:16:00Z"/>
        </w:trPr>
        <w:tc>
          <w:tcPr>
            <w:tcW w:w="4535" w:type="dxa"/>
            <w:gridSpan w:val="2"/>
            <w:tcBorders>
              <w:top w:val="single" w:sz="4" w:space="0" w:color="auto"/>
              <w:bottom w:val="single" w:sz="4" w:space="0" w:color="auto"/>
            </w:tcBorders>
            <w:shd w:val="clear" w:color="auto" w:fill="auto"/>
          </w:tcPr>
          <w:p w14:paraId="46E35B09" w14:textId="77777777" w:rsidR="00560651" w:rsidRPr="00DF0789" w:rsidRDefault="00560651" w:rsidP="00560651">
            <w:pPr>
              <w:pStyle w:val="TAL"/>
              <w:rPr>
                <w:ins w:id="162" w:author="Huawei-Z" w:date="2025-04-14T11:16:00Z"/>
              </w:rPr>
            </w:pPr>
            <w:ins w:id="163" w:author="Huawei-Z" w:date="2025-04-14T11:16:00Z">
              <w:r w:rsidRPr="00DF0789">
                <w:t>Mapped EPS bearer contexts</w:t>
              </w:r>
            </w:ins>
          </w:p>
        </w:tc>
        <w:tc>
          <w:tcPr>
            <w:tcW w:w="2267" w:type="dxa"/>
            <w:tcBorders>
              <w:top w:val="single" w:sz="4" w:space="0" w:color="auto"/>
              <w:bottom w:val="single" w:sz="4" w:space="0" w:color="auto"/>
            </w:tcBorders>
            <w:shd w:val="clear" w:color="auto" w:fill="auto"/>
          </w:tcPr>
          <w:p w14:paraId="1B2851FF" w14:textId="77777777" w:rsidR="00560651" w:rsidRPr="00DF0789" w:rsidRDefault="00560651" w:rsidP="00560651">
            <w:pPr>
              <w:pStyle w:val="TAL"/>
              <w:rPr>
                <w:ins w:id="164" w:author="Huawei-Z" w:date="2025-04-14T11:16:00Z"/>
              </w:rPr>
            </w:pPr>
            <w:ins w:id="165" w:author="Huawei-Z" w:date="2025-04-14T11:16:00Z">
              <w:r w:rsidRPr="00DF0789">
                <w:t>Not Present</w:t>
              </w:r>
            </w:ins>
          </w:p>
        </w:tc>
        <w:tc>
          <w:tcPr>
            <w:tcW w:w="1700" w:type="dxa"/>
            <w:tcBorders>
              <w:top w:val="single" w:sz="4" w:space="0" w:color="auto"/>
              <w:bottom w:val="single" w:sz="4" w:space="0" w:color="auto"/>
            </w:tcBorders>
            <w:shd w:val="clear" w:color="auto" w:fill="auto"/>
          </w:tcPr>
          <w:p w14:paraId="74DE626C" w14:textId="77777777" w:rsidR="00560651" w:rsidRPr="00DF0789" w:rsidRDefault="00560651" w:rsidP="00560651">
            <w:pPr>
              <w:pStyle w:val="TAL"/>
              <w:rPr>
                <w:ins w:id="166" w:author="Huawei-Z" w:date="2025-04-14T11:16:00Z"/>
              </w:rPr>
            </w:pPr>
          </w:p>
        </w:tc>
        <w:tc>
          <w:tcPr>
            <w:tcW w:w="1245" w:type="dxa"/>
            <w:tcBorders>
              <w:top w:val="single" w:sz="4" w:space="0" w:color="auto"/>
              <w:bottom w:val="single" w:sz="4" w:space="0" w:color="auto"/>
            </w:tcBorders>
            <w:shd w:val="clear" w:color="auto" w:fill="auto"/>
          </w:tcPr>
          <w:p w14:paraId="1272D1AF" w14:textId="77777777" w:rsidR="00560651" w:rsidRPr="00DF0789" w:rsidRDefault="00560651" w:rsidP="00560651">
            <w:pPr>
              <w:pStyle w:val="TAL"/>
              <w:rPr>
                <w:ins w:id="167" w:author="Huawei-Z" w:date="2025-04-14T11:16:00Z"/>
              </w:rPr>
            </w:pPr>
          </w:p>
        </w:tc>
      </w:tr>
      <w:tr w:rsidR="00560651" w:rsidRPr="00DF0789" w14:paraId="3D7B005B" w14:textId="77777777" w:rsidTr="00560651">
        <w:tblPrEx>
          <w:tblCellMar>
            <w:left w:w="108" w:type="dxa"/>
            <w:right w:w="108" w:type="dxa"/>
          </w:tblCellMar>
        </w:tblPrEx>
        <w:trPr>
          <w:ins w:id="168" w:author="Huawei-Z" w:date="2025-04-14T11:16:00Z"/>
        </w:trPr>
        <w:tc>
          <w:tcPr>
            <w:tcW w:w="4535" w:type="dxa"/>
            <w:gridSpan w:val="2"/>
            <w:tcBorders>
              <w:top w:val="single" w:sz="4" w:space="0" w:color="auto"/>
              <w:bottom w:val="single" w:sz="4" w:space="0" w:color="auto"/>
            </w:tcBorders>
            <w:shd w:val="clear" w:color="auto" w:fill="auto"/>
          </w:tcPr>
          <w:p w14:paraId="6D80C5A7" w14:textId="77777777" w:rsidR="00560651" w:rsidRPr="00DF0789" w:rsidRDefault="00560651" w:rsidP="00560651">
            <w:pPr>
              <w:pStyle w:val="TAL"/>
              <w:rPr>
                <w:ins w:id="169" w:author="Huawei-Z" w:date="2025-04-14T11:16:00Z"/>
              </w:rPr>
            </w:pPr>
            <w:ins w:id="170" w:author="Huawei-Z" w:date="2025-04-14T11:16:00Z">
              <w:r w:rsidRPr="00DF0789">
                <w:t>Mapped EPS bearer contexts</w:t>
              </w:r>
            </w:ins>
          </w:p>
        </w:tc>
        <w:tc>
          <w:tcPr>
            <w:tcW w:w="2267" w:type="dxa"/>
            <w:tcBorders>
              <w:top w:val="single" w:sz="4" w:space="0" w:color="auto"/>
              <w:bottom w:val="single" w:sz="4" w:space="0" w:color="auto"/>
            </w:tcBorders>
            <w:shd w:val="clear" w:color="auto" w:fill="auto"/>
          </w:tcPr>
          <w:p w14:paraId="002B8AFD" w14:textId="77777777" w:rsidR="00560651" w:rsidRPr="00DF0789" w:rsidRDefault="00560651" w:rsidP="00560651">
            <w:pPr>
              <w:pStyle w:val="TAL"/>
              <w:rPr>
                <w:ins w:id="171" w:author="Huawei-Z" w:date="2025-04-14T11:16:00Z"/>
              </w:rPr>
            </w:pPr>
          </w:p>
        </w:tc>
        <w:tc>
          <w:tcPr>
            <w:tcW w:w="1700" w:type="dxa"/>
            <w:tcBorders>
              <w:top w:val="single" w:sz="4" w:space="0" w:color="auto"/>
              <w:bottom w:val="single" w:sz="4" w:space="0" w:color="auto"/>
            </w:tcBorders>
            <w:shd w:val="clear" w:color="auto" w:fill="auto"/>
          </w:tcPr>
          <w:p w14:paraId="217FAE01" w14:textId="77777777" w:rsidR="00560651" w:rsidRPr="00DF0789" w:rsidRDefault="00560651" w:rsidP="00560651">
            <w:pPr>
              <w:pStyle w:val="TAL"/>
              <w:rPr>
                <w:ins w:id="172" w:author="Huawei-Z" w:date="2025-04-14T11:16:00Z"/>
              </w:rPr>
            </w:pPr>
          </w:p>
        </w:tc>
        <w:tc>
          <w:tcPr>
            <w:tcW w:w="1245" w:type="dxa"/>
            <w:tcBorders>
              <w:top w:val="single" w:sz="4" w:space="0" w:color="auto"/>
              <w:bottom w:val="single" w:sz="4" w:space="0" w:color="auto"/>
            </w:tcBorders>
            <w:shd w:val="clear" w:color="auto" w:fill="auto"/>
          </w:tcPr>
          <w:p w14:paraId="3A4328A4" w14:textId="77777777" w:rsidR="00560651" w:rsidRPr="00DF0789" w:rsidRDefault="00560651" w:rsidP="00560651">
            <w:pPr>
              <w:pStyle w:val="TAL"/>
              <w:rPr>
                <w:ins w:id="173" w:author="Huawei-Z" w:date="2025-04-14T11:16:00Z"/>
              </w:rPr>
            </w:pPr>
            <w:proofErr w:type="spellStart"/>
            <w:ins w:id="174" w:author="Huawei-Z" w:date="2025-04-14T11:16:00Z">
              <w:r w:rsidRPr="00DF0789">
                <w:t>Interworking_with_EPS</w:t>
              </w:r>
              <w:proofErr w:type="spellEnd"/>
            </w:ins>
          </w:p>
        </w:tc>
      </w:tr>
      <w:tr w:rsidR="00560651" w:rsidRPr="00DF0789" w14:paraId="587DA525" w14:textId="77777777" w:rsidTr="00560651">
        <w:tblPrEx>
          <w:tblCellMar>
            <w:left w:w="108" w:type="dxa"/>
            <w:right w:w="108" w:type="dxa"/>
          </w:tblCellMar>
        </w:tblPrEx>
        <w:trPr>
          <w:ins w:id="175" w:author="Huawei-Z" w:date="2025-04-14T11:16:00Z"/>
        </w:trPr>
        <w:tc>
          <w:tcPr>
            <w:tcW w:w="4535" w:type="dxa"/>
            <w:gridSpan w:val="2"/>
            <w:tcBorders>
              <w:top w:val="single" w:sz="4" w:space="0" w:color="auto"/>
              <w:bottom w:val="single" w:sz="4" w:space="0" w:color="auto"/>
            </w:tcBorders>
            <w:shd w:val="clear" w:color="auto" w:fill="auto"/>
          </w:tcPr>
          <w:p w14:paraId="32C988AA" w14:textId="77777777" w:rsidR="00560651" w:rsidRPr="00DF0789" w:rsidRDefault="00560651" w:rsidP="00560651">
            <w:pPr>
              <w:pStyle w:val="TAL"/>
              <w:rPr>
                <w:ins w:id="176" w:author="Huawei-Z" w:date="2025-04-14T11:16:00Z"/>
              </w:rPr>
            </w:pPr>
            <w:ins w:id="177" w:author="Huawei-Z" w:date="2025-04-14T11:16:00Z">
              <w:r w:rsidRPr="00DF0789">
                <w:t xml:space="preserve">  Mapped EPS bearer context</w:t>
              </w:r>
            </w:ins>
            <w:ins w:id="178" w:author="Huawei-Z" w:date="2025-04-14T11:54:00Z">
              <w:r w:rsidRPr="00DF0789">
                <w:t>[1]</w:t>
              </w:r>
            </w:ins>
          </w:p>
        </w:tc>
        <w:tc>
          <w:tcPr>
            <w:tcW w:w="2267" w:type="dxa"/>
            <w:tcBorders>
              <w:top w:val="single" w:sz="4" w:space="0" w:color="auto"/>
              <w:bottom w:val="single" w:sz="4" w:space="0" w:color="auto"/>
            </w:tcBorders>
            <w:shd w:val="clear" w:color="auto" w:fill="auto"/>
          </w:tcPr>
          <w:p w14:paraId="788CA0EB" w14:textId="77777777" w:rsidR="00560651" w:rsidRPr="00DF0789" w:rsidRDefault="00560651" w:rsidP="00560651">
            <w:pPr>
              <w:pStyle w:val="TAL"/>
              <w:rPr>
                <w:ins w:id="179" w:author="Huawei-Z" w:date="2025-04-14T11:16:00Z"/>
              </w:rPr>
            </w:pPr>
          </w:p>
        </w:tc>
        <w:tc>
          <w:tcPr>
            <w:tcW w:w="1700" w:type="dxa"/>
            <w:tcBorders>
              <w:top w:val="single" w:sz="4" w:space="0" w:color="auto"/>
              <w:bottom w:val="single" w:sz="4" w:space="0" w:color="auto"/>
            </w:tcBorders>
            <w:shd w:val="clear" w:color="auto" w:fill="auto"/>
          </w:tcPr>
          <w:p w14:paraId="46065C4B" w14:textId="77777777" w:rsidR="00560651" w:rsidRPr="00DF0789" w:rsidRDefault="00560651" w:rsidP="00560651">
            <w:pPr>
              <w:pStyle w:val="TAL"/>
              <w:rPr>
                <w:ins w:id="180" w:author="Huawei-Z" w:date="2025-04-14T11:16:00Z"/>
              </w:rPr>
            </w:pPr>
          </w:p>
        </w:tc>
        <w:tc>
          <w:tcPr>
            <w:tcW w:w="1245" w:type="dxa"/>
            <w:tcBorders>
              <w:top w:val="single" w:sz="4" w:space="0" w:color="auto"/>
              <w:bottom w:val="single" w:sz="4" w:space="0" w:color="auto"/>
            </w:tcBorders>
            <w:shd w:val="clear" w:color="auto" w:fill="auto"/>
          </w:tcPr>
          <w:p w14:paraId="7D0F8C13" w14:textId="36D38122" w:rsidR="00560651" w:rsidRPr="00DF0789" w:rsidRDefault="00560651" w:rsidP="00560651">
            <w:pPr>
              <w:pStyle w:val="TAL"/>
              <w:rPr>
                <w:ins w:id="181" w:author="Huawei-Z" w:date="2025-04-14T11:16:00Z"/>
              </w:rPr>
            </w:pPr>
          </w:p>
        </w:tc>
      </w:tr>
      <w:tr w:rsidR="00560651" w:rsidRPr="00DF0789" w14:paraId="5E4276AA" w14:textId="77777777" w:rsidTr="00560651">
        <w:tblPrEx>
          <w:tblCellMar>
            <w:left w:w="108" w:type="dxa"/>
            <w:right w:w="108" w:type="dxa"/>
          </w:tblCellMar>
        </w:tblPrEx>
        <w:trPr>
          <w:ins w:id="182" w:author="Huawei-Z" w:date="2025-04-14T11:16:00Z"/>
        </w:trPr>
        <w:tc>
          <w:tcPr>
            <w:tcW w:w="4535" w:type="dxa"/>
            <w:gridSpan w:val="2"/>
            <w:tcBorders>
              <w:top w:val="single" w:sz="4" w:space="0" w:color="auto"/>
              <w:bottom w:val="single" w:sz="4" w:space="0" w:color="auto"/>
            </w:tcBorders>
            <w:shd w:val="clear" w:color="auto" w:fill="auto"/>
          </w:tcPr>
          <w:p w14:paraId="67355A2D" w14:textId="77777777" w:rsidR="00560651" w:rsidRPr="00DF0789" w:rsidRDefault="00560651" w:rsidP="00560651">
            <w:pPr>
              <w:pStyle w:val="TAL"/>
              <w:rPr>
                <w:ins w:id="183" w:author="Huawei-Z" w:date="2025-04-14T11:16:00Z"/>
              </w:rPr>
            </w:pPr>
            <w:ins w:id="184" w:author="Huawei-Z" w:date="2025-04-14T11:16:00Z">
              <w:r w:rsidRPr="00DF0789">
                <w:t xml:space="preserve">    EPS bearer identity</w:t>
              </w:r>
            </w:ins>
          </w:p>
        </w:tc>
        <w:tc>
          <w:tcPr>
            <w:tcW w:w="2267" w:type="dxa"/>
            <w:tcBorders>
              <w:top w:val="single" w:sz="4" w:space="0" w:color="auto"/>
              <w:bottom w:val="single" w:sz="4" w:space="0" w:color="auto"/>
            </w:tcBorders>
            <w:shd w:val="clear" w:color="auto" w:fill="auto"/>
          </w:tcPr>
          <w:p w14:paraId="04D1531B" w14:textId="3ED0455F" w:rsidR="00560651" w:rsidRPr="00DF0789" w:rsidRDefault="00560651" w:rsidP="00560651">
            <w:pPr>
              <w:pStyle w:val="TAL"/>
              <w:rPr>
                <w:ins w:id="185" w:author="Huawei-Z" w:date="2025-04-14T11:16:00Z"/>
              </w:rPr>
            </w:pPr>
            <w:ins w:id="186" w:author="Huawei-Z" w:date="2025-04-14T11:16:00Z">
              <w:r w:rsidRPr="00DF0789">
                <w:rPr>
                  <w:rFonts w:eastAsia="MS PGothic"/>
                </w:rPr>
                <w:t xml:space="preserve">The same value as the one specified in the </w:t>
              </w:r>
              <w:r w:rsidRPr="00DF0789">
                <w:t>Reference QoS flow</w:t>
              </w:r>
              <w:r w:rsidR="00463D57" w:rsidRPr="00DF0789">
                <w:t xml:space="preserve"> #1</w:t>
              </w:r>
            </w:ins>
            <w:ins w:id="187" w:author="Huawei-Z" w:date="2025-05-09T14:44:00Z">
              <w:r w:rsidR="00463D57" w:rsidRPr="00DF0789">
                <w:t>2</w:t>
              </w:r>
            </w:ins>
            <w:ins w:id="188" w:author="Huawei-Z" w:date="2025-04-14T11:16:00Z">
              <w:r w:rsidRPr="00DF0789">
                <w:t xml:space="preserve"> defined in Table 4.8.2.3-</w:t>
              </w:r>
              <w:r w:rsidR="00463D57" w:rsidRPr="00DF0789">
                <w:t>1</w:t>
              </w:r>
            </w:ins>
            <w:ins w:id="189" w:author="Huawei-Z" w:date="2025-05-09T14:45:00Z">
              <w:r w:rsidR="00463D57" w:rsidRPr="00DF0789">
                <w:t>2</w:t>
              </w:r>
            </w:ins>
            <w:ins w:id="190" w:author="Huawei-Z" w:date="2025-04-14T11:16:00Z">
              <w:r w:rsidRPr="00DF0789">
                <w:t>.</w:t>
              </w:r>
            </w:ins>
          </w:p>
        </w:tc>
        <w:tc>
          <w:tcPr>
            <w:tcW w:w="1700" w:type="dxa"/>
            <w:tcBorders>
              <w:top w:val="single" w:sz="4" w:space="0" w:color="auto"/>
              <w:bottom w:val="single" w:sz="4" w:space="0" w:color="auto"/>
            </w:tcBorders>
            <w:shd w:val="clear" w:color="auto" w:fill="auto"/>
          </w:tcPr>
          <w:p w14:paraId="6D6DF5B8" w14:textId="77777777" w:rsidR="00560651" w:rsidRPr="00DF0789" w:rsidRDefault="00560651" w:rsidP="00560651">
            <w:pPr>
              <w:pStyle w:val="TAL"/>
              <w:rPr>
                <w:ins w:id="191" w:author="Huawei-Z" w:date="2025-04-14T11:16:00Z"/>
              </w:rPr>
            </w:pPr>
          </w:p>
        </w:tc>
        <w:tc>
          <w:tcPr>
            <w:tcW w:w="1245" w:type="dxa"/>
            <w:tcBorders>
              <w:top w:val="single" w:sz="4" w:space="0" w:color="auto"/>
              <w:bottom w:val="single" w:sz="4" w:space="0" w:color="auto"/>
            </w:tcBorders>
            <w:shd w:val="clear" w:color="auto" w:fill="auto"/>
          </w:tcPr>
          <w:p w14:paraId="2E78758D" w14:textId="77777777" w:rsidR="00560651" w:rsidRPr="00DF0789" w:rsidRDefault="00560651" w:rsidP="00560651">
            <w:pPr>
              <w:pStyle w:val="TAL"/>
              <w:rPr>
                <w:ins w:id="192" w:author="Huawei-Z" w:date="2025-04-14T11:16:00Z"/>
              </w:rPr>
            </w:pPr>
          </w:p>
        </w:tc>
      </w:tr>
      <w:tr w:rsidR="00560651" w:rsidRPr="00DF0789" w14:paraId="7A21BE8D" w14:textId="77777777" w:rsidTr="00560651">
        <w:tblPrEx>
          <w:tblCellMar>
            <w:left w:w="108" w:type="dxa"/>
            <w:right w:w="108" w:type="dxa"/>
          </w:tblCellMar>
        </w:tblPrEx>
        <w:trPr>
          <w:ins w:id="193" w:author="Huawei-Z" w:date="2025-04-14T11:16:00Z"/>
        </w:trPr>
        <w:tc>
          <w:tcPr>
            <w:tcW w:w="4535" w:type="dxa"/>
            <w:gridSpan w:val="2"/>
            <w:tcBorders>
              <w:top w:val="single" w:sz="4" w:space="0" w:color="auto"/>
              <w:bottom w:val="single" w:sz="4" w:space="0" w:color="auto"/>
            </w:tcBorders>
            <w:shd w:val="clear" w:color="auto" w:fill="auto"/>
          </w:tcPr>
          <w:p w14:paraId="36CF4CCC" w14:textId="77777777" w:rsidR="00560651" w:rsidRPr="00DF0789" w:rsidRDefault="00560651" w:rsidP="00560651">
            <w:pPr>
              <w:pStyle w:val="TAL"/>
              <w:rPr>
                <w:ins w:id="194" w:author="Huawei-Z" w:date="2025-04-14T11:16:00Z"/>
              </w:rPr>
            </w:pPr>
            <w:ins w:id="195" w:author="Huawei-Z" w:date="2025-04-14T11:16:00Z">
              <w:r w:rsidRPr="00DF0789">
                <w:t xml:space="preserve">    Operation code</w:t>
              </w:r>
            </w:ins>
          </w:p>
        </w:tc>
        <w:tc>
          <w:tcPr>
            <w:tcW w:w="2267" w:type="dxa"/>
            <w:tcBorders>
              <w:top w:val="single" w:sz="4" w:space="0" w:color="auto"/>
              <w:bottom w:val="single" w:sz="4" w:space="0" w:color="auto"/>
            </w:tcBorders>
            <w:shd w:val="clear" w:color="auto" w:fill="auto"/>
          </w:tcPr>
          <w:p w14:paraId="49C1FD4F" w14:textId="77777777" w:rsidR="00560651" w:rsidRPr="00DF0789" w:rsidRDefault="00560651" w:rsidP="00560651">
            <w:pPr>
              <w:pStyle w:val="TAL"/>
              <w:rPr>
                <w:ins w:id="196" w:author="Huawei-Z" w:date="2025-04-14T11:16:00Z"/>
              </w:rPr>
            </w:pPr>
            <w:ins w:id="197" w:author="Huawei-Z" w:date="2025-04-14T11:16:00Z">
              <w:r w:rsidRPr="00DF0789">
                <w:t>‘001’B</w:t>
              </w:r>
            </w:ins>
          </w:p>
        </w:tc>
        <w:tc>
          <w:tcPr>
            <w:tcW w:w="1700" w:type="dxa"/>
            <w:tcBorders>
              <w:top w:val="single" w:sz="4" w:space="0" w:color="auto"/>
              <w:bottom w:val="single" w:sz="4" w:space="0" w:color="auto"/>
            </w:tcBorders>
            <w:shd w:val="clear" w:color="auto" w:fill="auto"/>
          </w:tcPr>
          <w:p w14:paraId="321F9951" w14:textId="77777777" w:rsidR="00560651" w:rsidRPr="00DF0789" w:rsidRDefault="00560651" w:rsidP="00560651">
            <w:pPr>
              <w:pStyle w:val="TAL"/>
              <w:rPr>
                <w:ins w:id="198" w:author="Huawei-Z" w:date="2025-04-14T11:16:00Z"/>
              </w:rPr>
            </w:pPr>
            <w:ins w:id="199" w:author="Huawei-Z" w:date="2025-04-14T11:16:00Z">
              <w:r w:rsidRPr="00DF0789">
                <w:t xml:space="preserve">Create new EPS bearer </w:t>
              </w:r>
            </w:ins>
          </w:p>
        </w:tc>
        <w:tc>
          <w:tcPr>
            <w:tcW w:w="1245" w:type="dxa"/>
            <w:tcBorders>
              <w:top w:val="single" w:sz="4" w:space="0" w:color="auto"/>
              <w:bottom w:val="single" w:sz="4" w:space="0" w:color="auto"/>
            </w:tcBorders>
            <w:shd w:val="clear" w:color="auto" w:fill="auto"/>
          </w:tcPr>
          <w:p w14:paraId="01497532" w14:textId="77777777" w:rsidR="00560651" w:rsidRPr="00DF0789" w:rsidRDefault="00560651" w:rsidP="00560651">
            <w:pPr>
              <w:pStyle w:val="TAL"/>
              <w:rPr>
                <w:ins w:id="200" w:author="Huawei-Z" w:date="2025-04-14T11:16:00Z"/>
              </w:rPr>
            </w:pPr>
          </w:p>
        </w:tc>
      </w:tr>
      <w:tr w:rsidR="00560651" w:rsidRPr="00DF0789" w14:paraId="22354E47" w14:textId="77777777" w:rsidTr="00560651">
        <w:tblPrEx>
          <w:tblCellMar>
            <w:left w:w="108" w:type="dxa"/>
            <w:right w:w="108" w:type="dxa"/>
          </w:tblCellMar>
        </w:tblPrEx>
        <w:trPr>
          <w:ins w:id="201" w:author="Huawei-Z" w:date="2025-04-14T11:16:00Z"/>
        </w:trPr>
        <w:tc>
          <w:tcPr>
            <w:tcW w:w="4535" w:type="dxa"/>
            <w:gridSpan w:val="2"/>
            <w:tcBorders>
              <w:top w:val="single" w:sz="4" w:space="0" w:color="auto"/>
              <w:bottom w:val="single" w:sz="4" w:space="0" w:color="auto"/>
            </w:tcBorders>
            <w:shd w:val="clear" w:color="auto" w:fill="auto"/>
          </w:tcPr>
          <w:p w14:paraId="7B981AAF" w14:textId="77777777" w:rsidR="00560651" w:rsidRPr="00DF0789" w:rsidRDefault="00560651" w:rsidP="00560651">
            <w:pPr>
              <w:pStyle w:val="TAL"/>
              <w:rPr>
                <w:ins w:id="202" w:author="Huawei-Z" w:date="2025-04-14T11:16:00Z"/>
              </w:rPr>
            </w:pPr>
            <w:ins w:id="203" w:author="Huawei-Z" w:date="2025-04-14T11:16:00Z">
              <w:r w:rsidRPr="00DF0789">
                <w:t xml:space="preserve">    E bit</w:t>
              </w:r>
            </w:ins>
          </w:p>
        </w:tc>
        <w:tc>
          <w:tcPr>
            <w:tcW w:w="2267" w:type="dxa"/>
            <w:tcBorders>
              <w:top w:val="single" w:sz="4" w:space="0" w:color="auto"/>
              <w:bottom w:val="single" w:sz="4" w:space="0" w:color="auto"/>
            </w:tcBorders>
            <w:shd w:val="clear" w:color="auto" w:fill="auto"/>
          </w:tcPr>
          <w:p w14:paraId="1544B3DF" w14:textId="77777777" w:rsidR="00560651" w:rsidRPr="00DF0789" w:rsidRDefault="00560651" w:rsidP="00560651">
            <w:pPr>
              <w:pStyle w:val="TAL"/>
              <w:rPr>
                <w:ins w:id="204" w:author="Huawei-Z" w:date="2025-04-14T11:16:00Z"/>
              </w:rPr>
            </w:pPr>
            <w:ins w:id="205" w:author="Huawei-Z" w:date="2025-04-14T11:16:00Z">
              <w:r w:rsidRPr="00DF0789">
                <w:t>'1'B</w:t>
              </w:r>
            </w:ins>
          </w:p>
        </w:tc>
        <w:tc>
          <w:tcPr>
            <w:tcW w:w="1700" w:type="dxa"/>
            <w:tcBorders>
              <w:top w:val="single" w:sz="4" w:space="0" w:color="auto"/>
              <w:bottom w:val="single" w:sz="4" w:space="0" w:color="auto"/>
            </w:tcBorders>
            <w:shd w:val="clear" w:color="auto" w:fill="auto"/>
          </w:tcPr>
          <w:p w14:paraId="07B53514" w14:textId="77777777" w:rsidR="00560651" w:rsidRPr="00DF0789" w:rsidRDefault="00560651" w:rsidP="00560651">
            <w:pPr>
              <w:pStyle w:val="TAL"/>
              <w:rPr>
                <w:ins w:id="206" w:author="Huawei-Z" w:date="2025-04-14T11:16:00Z"/>
              </w:rPr>
            </w:pPr>
            <w:ins w:id="207" w:author="Huawei-Z" w:date="2025-04-14T11:16:00Z">
              <w:r w:rsidRPr="00DF0789">
                <w:t>Parameters list is included</w:t>
              </w:r>
            </w:ins>
          </w:p>
        </w:tc>
        <w:tc>
          <w:tcPr>
            <w:tcW w:w="1245" w:type="dxa"/>
            <w:tcBorders>
              <w:top w:val="single" w:sz="4" w:space="0" w:color="auto"/>
              <w:bottom w:val="single" w:sz="4" w:space="0" w:color="auto"/>
            </w:tcBorders>
            <w:shd w:val="clear" w:color="auto" w:fill="auto"/>
          </w:tcPr>
          <w:p w14:paraId="4DC1E32F" w14:textId="77777777" w:rsidR="00560651" w:rsidRPr="00DF0789" w:rsidRDefault="00560651" w:rsidP="00560651">
            <w:pPr>
              <w:pStyle w:val="TAL"/>
              <w:rPr>
                <w:ins w:id="208" w:author="Huawei-Z" w:date="2025-04-14T11:16:00Z"/>
              </w:rPr>
            </w:pPr>
          </w:p>
        </w:tc>
      </w:tr>
      <w:tr w:rsidR="00560651" w:rsidRPr="00DF0789" w14:paraId="10E0BD8F" w14:textId="77777777" w:rsidTr="00560651">
        <w:tblPrEx>
          <w:tblCellMar>
            <w:left w:w="108" w:type="dxa"/>
            <w:right w:w="108" w:type="dxa"/>
          </w:tblCellMar>
        </w:tblPrEx>
        <w:trPr>
          <w:ins w:id="209" w:author="Huawei-Z" w:date="2025-04-14T11:16:00Z"/>
        </w:trPr>
        <w:tc>
          <w:tcPr>
            <w:tcW w:w="4535" w:type="dxa"/>
            <w:gridSpan w:val="2"/>
            <w:tcBorders>
              <w:top w:val="single" w:sz="4" w:space="0" w:color="auto"/>
              <w:bottom w:val="single" w:sz="4" w:space="0" w:color="auto"/>
            </w:tcBorders>
            <w:shd w:val="clear" w:color="auto" w:fill="auto"/>
          </w:tcPr>
          <w:p w14:paraId="7208C937" w14:textId="77777777" w:rsidR="00560651" w:rsidRPr="00DF0789" w:rsidRDefault="00560651" w:rsidP="00560651">
            <w:pPr>
              <w:pStyle w:val="TAL"/>
              <w:rPr>
                <w:ins w:id="210" w:author="Huawei-Z" w:date="2025-04-14T11:16:00Z"/>
              </w:rPr>
            </w:pPr>
            <w:ins w:id="211" w:author="Huawei-Z" w:date="2025-04-14T11:16:00Z">
              <w:r w:rsidRPr="00DF0789">
                <w:t xml:space="preserve">    Number of EPS parameters</w:t>
              </w:r>
            </w:ins>
          </w:p>
        </w:tc>
        <w:tc>
          <w:tcPr>
            <w:tcW w:w="2267" w:type="dxa"/>
            <w:tcBorders>
              <w:top w:val="single" w:sz="4" w:space="0" w:color="auto"/>
              <w:bottom w:val="single" w:sz="4" w:space="0" w:color="auto"/>
            </w:tcBorders>
            <w:shd w:val="clear" w:color="auto" w:fill="auto"/>
          </w:tcPr>
          <w:p w14:paraId="561C3180" w14:textId="77777777" w:rsidR="00560651" w:rsidRPr="00DF0789" w:rsidRDefault="00560651" w:rsidP="00560651">
            <w:pPr>
              <w:pStyle w:val="TAL"/>
              <w:rPr>
                <w:ins w:id="212" w:author="Huawei-Z" w:date="2025-04-14T11:16:00Z"/>
              </w:rPr>
            </w:pPr>
            <w:ins w:id="213" w:author="Huawei-Z" w:date="2025-04-14T11:16:00Z">
              <w:r w:rsidRPr="00DF0789">
                <w:t>’0010’B</w:t>
              </w:r>
            </w:ins>
          </w:p>
        </w:tc>
        <w:tc>
          <w:tcPr>
            <w:tcW w:w="1700" w:type="dxa"/>
            <w:tcBorders>
              <w:top w:val="single" w:sz="4" w:space="0" w:color="auto"/>
              <w:bottom w:val="single" w:sz="4" w:space="0" w:color="auto"/>
            </w:tcBorders>
            <w:shd w:val="clear" w:color="auto" w:fill="auto"/>
          </w:tcPr>
          <w:p w14:paraId="12A3D258" w14:textId="77777777" w:rsidR="00560651" w:rsidRPr="00DF0789" w:rsidRDefault="00560651" w:rsidP="00560651">
            <w:pPr>
              <w:pStyle w:val="TAL"/>
              <w:rPr>
                <w:ins w:id="214" w:author="Huawei-Z" w:date="2025-04-14T11:16:00Z"/>
              </w:rPr>
            </w:pPr>
            <w:ins w:id="215" w:author="Huawei-Z" w:date="2025-04-14T11:16:00Z">
              <w:r w:rsidRPr="00DF0789">
                <w:t>2 parameter</w:t>
              </w:r>
            </w:ins>
          </w:p>
        </w:tc>
        <w:tc>
          <w:tcPr>
            <w:tcW w:w="1245" w:type="dxa"/>
            <w:tcBorders>
              <w:top w:val="single" w:sz="4" w:space="0" w:color="auto"/>
              <w:bottom w:val="single" w:sz="4" w:space="0" w:color="auto"/>
            </w:tcBorders>
            <w:shd w:val="clear" w:color="auto" w:fill="auto"/>
          </w:tcPr>
          <w:p w14:paraId="31C94174" w14:textId="77777777" w:rsidR="00560651" w:rsidRPr="00DF0789" w:rsidRDefault="00560651" w:rsidP="00560651">
            <w:pPr>
              <w:pStyle w:val="TAL"/>
              <w:rPr>
                <w:ins w:id="216" w:author="Huawei-Z" w:date="2025-04-14T11:16:00Z"/>
              </w:rPr>
            </w:pPr>
          </w:p>
        </w:tc>
      </w:tr>
      <w:tr w:rsidR="00560651" w:rsidRPr="00DF0789" w14:paraId="5043819E" w14:textId="77777777" w:rsidTr="00560651">
        <w:tblPrEx>
          <w:tblCellMar>
            <w:left w:w="108" w:type="dxa"/>
            <w:right w:w="108" w:type="dxa"/>
          </w:tblCellMar>
        </w:tblPrEx>
        <w:trPr>
          <w:ins w:id="217" w:author="Huawei-Z" w:date="2025-04-14T11:16:00Z"/>
        </w:trPr>
        <w:tc>
          <w:tcPr>
            <w:tcW w:w="4535" w:type="dxa"/>
            <w:gridSpan w:val="2"/>
            <w:tcBorders>
              <w:top w:val="single" w:sz="4" w:space="0" w:color="auto"/>
              <w:bottom w:val="single" w:sz="4" w:space="0" w:color="auto"/>
            </w:tcBorders>
            <w:shd w:val="clear" w:color="auto" w:fill="auto"/>
          </w:tcPr>
          <w:p w14:paraId="18D4D631" w14:textId="77777777" w:rsidR="00560651" w:rsidRPr="00DF0789" w:rsidRDefault="00560651" w:rsidP="00560651">
            <w:pPr>
              <w:pStyle w:val="TAL"/>
              <w:rPr>
                <w:ins w:id="218" w:author="Huawei-Z" w:date="2025-04-14T11:16:00Z"/>
              </w:rPr>
            </w:pPr>
            <w:ins w:id="219" w:author="Huawei-Z" w:date="2025-04-14T11:16:00Z">
              <w:r w:rsidRPr="00DF0789">
                <w:t xml:space="preserve">    Mapped EPS QoS parameters</w:t>
              </w:r>
            </w:ins>
          </w:p>
        </w:tc>
        <w:tc>
          <w:tcPr>
            <w:tcW w:w="2267" w:type="dxa"/>
            <w:tcBorders>
              <w:top w:val="single" w:sz="4" w:space="0" w:color="auto"/>
              <w:bottom w:val="single" w:sz="4" w:space="0" w:color="auto"/>
            </w:tcBorders>
            <w:shd w:val="clear" w:color="auto" w:fill="auto"/>
          </w:tcPr>
          <w:p w14:paraId="3829D4F7" w14:textId="77777777" w:rsidR="00560651" w:rsidRPr="00DF0789" w:rsidRDefault="00560651" w:rsidP="00560651">
            <w:pPr>
              <w:pStyle w:val="TAL"/>
              <w:rPr>
                <w:ins w:id="220" w:author="Huawei-Z" w:date="2025-04-14T11:16:00Z"/>
              </w:rPr>
            </w:pPr>
            <w:ins w:id="221" w:author="Huawei-Z" w:date="2025-04-14T11:16:00Z">
              <w:r w:rsidRPr="00DF0789">
                <w:rPr>
                  <w:color w:val="000000"/>
                  <w:szCs w:val="18"/>
                </w:rPr>
                <w:t>See reference dedicated EPS bearer context #11 in TS 36.508 table 6.6.2-1B</w:t>
              </w:r>
            </w:ins>
          </w:p>
        </w:tc>
        <w:tc>
          <w:tcPr>
            <w:tcW w:w="1700" w:type="dxa"/>
            <w:tcBorders>
              <w:top w:val="single" w:sz="4" w:space="0" w:color="auto"/>
              <w:bottom w:val="single" w:sz="4" w:space="0" w:color="auto"/>
            </w:tcBorders>
            <w:shd w:val="clear" w:color="auto" w:fill="auto"/>
          </w:tcPr>
          <w:p w14:paraId="37DBE64A" w14:textId="77777777" w:rsidR="00560651" w:rsidRPr="00DF0789" w:rsidRDefault="00560651" w:rsidP="00560651">
            <w:pPr>
              <w:pStyle w:val="TAL"/>
              <w:rPr>
                <w:ins w:id="222" w:author="Huawei-Z" w:date="2025-04-14T11:16:00Z"/>
              </w:rPr>
            </w:pPr>
          </w:p>
        </w:tc>
        <w:tc>
          <w:tcPr>
            <w:tcW w:w="1245" w:type="dxa"/>
            <w:tcBorders>
              <w:top w:val="single" w:sz="4" w:space="0" w:color="auto"/>
              <w:bottom w:val="single" w:sz="4" w:space="0" w:color="auto"/>
            </w:tcBorders>
            <w:shd w:val="clear" w:color="auto" w:fill="auto"/>
          </w:tcPr>
          <w:p w14:paraId="0A1E8791" w14:textId="77777777" w:rsidR="00560651" w:rsidRPr="00DF0789" w:rsidRDefault="00560651" w:rsidP="00560651">
            <w:pPr>
              <w:pStyle w:val="TAL"/>
              <w:rPr>
                <w:ins w:id="223" w:author="Huawei-Z" w:date="2025-04-14T11:16:00Z"/>
              </w:rPr>
            </w:pPr>
          </w:p>
        </w:tc>
      </w:tr>
      <w:tr w:rsidR="00560651" w:rsidRPr="00DF0789" w14:paraId="6D742A68" w14:textId="77777777" w:rsidTr="00560651">
        <w:tblPrEx>
          <w:tblCellMar>
            <w:left w:w="108" w:type="dxa"/>
            <w:right w:w="108" w:type="dxa"/>
          </w:tblCellMar>
        </w:tblPrEx>
        <w:trPr>
          <w:ins w:id="224" w:author="Huawei-Z" w:date="2025-04-14T11:16:00Z"/>
        </w:trPr>
        <w:tc>
          <w:tcPr>
            <w:tcW w:w="4535" w:type="dxa"/>
            <w:gridSpan w:val="2"/>
            <w:tcBorders>
              <w:top w:val="single" w:sz="4" w:space="0" w:color="auto"/>
              <w:bottom w:val="single" w:sz="4" w:space="0" w:color="auto"/>
            </w:tcBorders>
            <w:shd w:val="clear" w:color="auto" w:fill="auto"/>
          </w:tcPr>
          <w:p w14:paraId="48D0703A" w14:textId="77777777" w:rsidR="00560651" w:rsidRPr="00DF0789" w:rsidRDefault="00560651" w:rsidP="00560651">
            <w:pPr>
              <w:pStyle w:val="TAL"/>
              <w:rPr>
                <w:ins w:id="225" w:author="Huawei-Z" w:date="2025-04-14T11:16:00Z"/>
              </w:rPr>
            </w:pPr>
            <w:ins w:id="226" w:author="Huawei-Z" w:date="2025-04-14T11:16:00Z">
              <w:r w:rsidRPr="00DF0789">
                <w:t xml:space="preserve">    Traffic flow Template</w:t>
              </w:r>
            </w:ins>
          </w:p>
        </w:tc>
        <w:tc>
          <w:tcPr>
            <w:tcW w:w="2267" w:type="dxa"/>
            <w:tcBorders>
              <w:top w:val="single" w:sz="4" w:space="0" w:color="auto"/>
              <w:bottom w:val="single" w:sz="4" w:space="0" w:color="auto"/>
            </w:tcBorders>
            <w:shd w:val="clear" w:color="auto" w:fill="auto"/>
          </w:tcPr>
          <w:p w14:paraId="7F6E3523" w14:textId="77777777" w:rsidR="00560651" w:rsidRPr="00DF0789" w:rsidRDefault="00560651" w:rsidP="00560651">
            <w:pPr>
              <w:pStyle w:val="TAL"/>
              <w:rPr>
                <w:ins w:id="227" w:author="Huawei-Z" w:date="2025-04-14T11:16:00Z"/>
              </w:rPr>
            </w:pPr>
            <w:ins w:id="228" w:author="Huawei-Z" w:date="2025-04-14T11:16:00Z">
              <w:r w:rsidRPr="00DF0789">
                <w:t>See reference dedicated EPS bearer context#11 in TS 36.508 table 6.6.2-1B</w:t>
              </w:r>
            </w:ins>
          </w:p>
        </w:tc>
        <w:tc>
          <w:tcPr>
            <w:tcW w:w="1700" w:type="dxa"/>
            <w:tcBorders>
              <w:top w:val="single" w:sz="4" w:space="0" w:color="auto"/>
              <w:bottom w:val="single" w:sz="4" w:space="0" w:color="auto"/>
            </w:tcBorders>
            <w:shd w:val="clear" w:color="auto" w:fill="auto"/>
          </w:tcPr>
          <w:p w14:paraId="41F97846" w14:textId="77777777" w:rsidR="00560651" w:rsidRPr="00DF0789" w:rsidRDefault="00560651" w:rsidP="00560651">
            <w:pPr>
              <w:pStyle w:val="TAL"/>
              <w:rPr>
                <w:ins w:id="229" w:author="Huawei-Z" w:date="2025-04-14T11:16:00Z"/>
              </w:rPr>
            </w:pPr>
          </w:p>
        </w:tc>
        <w:tc>
          <w:tcPr>
            <w:tcW w:w="1245" w:type="dxa"/>
            <w:tcBorders>
              <w:top w:val="single" w:sz="4" w:space="0" w:color="auto"/>
              <w:bottom w:val="single" w:sz="4" w:space="0" w:color="auto"/>
            </w:tcBorders>
            <w:shd w:val="clear" w:color="auto" w:fill="auto"/>
          </w:tcPr>
          <w:p w14:paraId="1A87F950" w14:textId="77777777" w:rsidR="00560651" w:rsidRPr="00DF0789" w:rsidRDefault="00560651" w:rsidP="00560651">
            <w:pPr>
              <w:pStyle w:val="TAL"/>
              <w:rPr>
                <w:ins w:id="230" w:author="Huawei-Z" w:date="2025-04-14T11:16:00Z"/>
              </w:rPr>
            </w:pPr>
          </w:p>
        </w:tc>
      </w:tr>
    </w:tbl>
    <w:p w14:paraId="4319499B" w14:textId="77777777" w:rsidR="00560651" w:rsidRPr="00DF0789" w:rsidRDefault="00560651" w:rsidP="00560651">
      <w:pPr>
        <w:rPr>
          <w:ins w:id="231" w:author="Huawei-Z" w:date="2025-04-14T11:16:00Z"/>
        </w:rPr>
      </w:pP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60651" w:rsidRPr="00DF0789" w14:paraId="7F34B924" w14:textId="77777777" w:rsidTr="00560651">
        <w:trPr>
          <w:ins w:id="232" w:author="Huawei-Z" w:date="2025-04-14T11:16:00Z"/>
        </w:trPr>
        <w:tc>
          <w:tcPr>
            <w:tcW w:w="3936" w:type="dxa"/>
          </w:tcPr>
          <w:p w14:paraId="3C29940E" w14:textId="77777777" w:rsidR="00560651" w:rsidRPr="00DF0789" w:rsidRDefault="00560651" w:rsidP="00560651">
            <w:pPr>
              <w:pStyle w:val="TAH"/>
              <w:keepNext w:val="0"/>
              <w:keepLines w:val="0"/>
              <w:widowControl w:val="0"/>
              <w:rPr>
                <w:ins w:id="233" w:author="Huawei-Z" w:date="2025-04-14T11:16:00Z"/>
              </w:rPr>
            </w:pPr>
            <w:ins w:id="234" w:author="Huawei-Z" w:date="2025-04-14T11:16:00Z">
              <w:r w:rsidRPr="00DF0789">
                <w:t>Condition</w:t>
              </w:r>
            </w:ins>
          </w:p>
        </w:tc>
        <w:tc>
          <w:tcPr>
            <w:tcW w:w="5811" w:type="dxa"/>
          </w:tcPr>
          <w:p w14:paraId="2221A146" w14:textId="77777777" w:rsidR="00560651" w:rsidRPr="00DF0789" w:rsidRDefault="00560651" w:rsidP="00560651">
            <w:pPr>
              <w:pStyle w:val="TAH"/>
              <w:keepNext w:val="0"/>
              <w:keepLines w:val="0"/>
              <w:widowControl w:val="0"/>
              <w:rPr>
                <w:ins w:id="235" w:author="Huawei-Z" w:date="2025-04-14T11:16:00Z"/>
              </w:rPr>
            </w:pPr>
            <w:ins w:id="236" w:author="Huawei-Z" w:date="2025-04-14T11:16:00Z">
              <w:r w:rsidRPr="00DF0789">
                <w:t>Explanation</w:t>
              </w:r>
            </w:ins>
          </w:p>
        </w:tc>
      </w:tr>
      <w:tr w:rsidR="00560651" w:rsidRPr="00DF0789" w14:paraId="1F00DF8C" w14:textId="77777777" w:rsidTr="00560651">
        <w:trPr>
          <w:ins w:id="237" w:author="Huawei-Z" w:date="2025-04-14T11:16:00Z"/>
        </w:trPr>
        <w:tc>
          <w:tcPr>
            <w:tcW w:w="3936" w:type="dxa"/>
          </w:tcPr>
          <w:p w14:paraId="24AF9B8E" w14:textId="77777777" w:rsidR="00560651" w:rsidRPr="00DF0789" w:rsidRDefault="00560651" w:rsidP="00560651">
            <w:pPr>
              <w:pStyle w:val="TAL"/>
              <w:keepNext w:val="0"/>
              <w:keepLines w:val="0"/>
              <w:widowControl w:val="0"/>
              <w:rPr>
                <w:ins w:id="238" w:author="Huawei-Z" w:date="2025-04-14T11:16:00Z"/>
              </w:rPr>
            </w:pPr>
            <w:proofErr w:type="spellStart"/>
            <w:ins w:id="239" w:author="Huawei-Z" w:date="2025-04-14T11:16:00Z">
              <w:r w:rsidRPr="00DF0789">
                <w:t>Interworking_with_EPS</w:t>
              </w:r>
              <w:proofErr w:type="spellEnd"/>
            </w:ins>
          </w:p>
        </w:tc>
        <w:tc>
          <w:tcPr>
            <w:tcW w:w="5811" w:type="dxa"/>
          </w:tcPr>
          <w:p w14:paraId="7FEF6BA0" w14:textId="77777777" w:rsidR="00560651" w:rsidRPr="00DF0789" w:rsidRDefault="00560651" w:rsidP="00560651">
            <w:pPr>
              <w:pStyle w:val="TAL"/>
              <w:keepNext w:val="0"/>
              <w:keepLines w:val="0"/>
              <w:widowControl w:val="0"/>
              <w:rPr>
                <w:ins w:id="240" w:author="Huawei-Z" w:date="2025-04-14T11:16:00Z"/>
              </w:rPr>
            </w:pPr>
            <w:ins w:id="241" w:author="Huawei-Z" w:date="2025-04-14T11:16:00Z">
              <w:r w:rsidRPr="00DF0789">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ins>
          </w:p>
        </w:tc>
      </w:tr>
    </w:tbl>
    <w:p w14:paraId="0BA3F8AD" w14:textId="77777777" w:rsidR="00560651" w:rsidRPr="00DF0789" w:rsidRDefault="00560651" w:rsidP="00560651">
      <w:pPr>
        <w:rPr>
          <w:ins w:id="242" w:author="Huawei-Z" w:date="2025-04-14T11:16:00Z"/>
        </w:rPr>
      </w:pPr>
    </w:p>
    <w:p w14:paraId="2C87B34E" w14:textId="07887552" w:rsidR="00560651" w:rsidRPr="00DF0789" w:rsidRDefault="00560651" w:rsidP="00560651">
      <w:pPr>
        <w:pStyle w:val="TH"/>
        <w:rPr>
          <w:ins w:id="243" w:author="Huawei-Z" w:date="2025-04-14T15:11:00Z"/>
        </w:rPr>
      </w:pPr>
      <w:ins w:id="244" w:author="Huawei-Z" w:date="2025-04-14T11:16:00Z">
        <w:r w:rsidRPr="00DF0789">
          <w:t xml:space="preserve">Table </w:t>
        </w:r>
      </w:ins>
      <w:ins w:id="245" w:author="Huawei-Z" w:date="2025-05-13T10:59:00Z">
        <w:r w:rsidR="00F024F1" w:rsidRPr="00DF0789">
          <w:t>4.9.49</w:t>
        </w:r>
      </w:ins>
      <w:ins w:id="246" w:author="Huawei-Z" w:date="2025-04-14T11:16:00Z">
        <w:r w:rsidRPr="00DF0789">
          <w:t>.3-2:</w:t>
        </w:r>
        <w:r w:rsidRPr="00DF0789">
          <w:rPr>
            <w:i/>
            <w:iCs/>
          </w:rPr>
          <w:t xml:space="preserve"> </w:t>
        </w:r>
        <w:proofErr w:type="spellStart"/>
        <w:r w:rsidRPr="00DF0789">
          <w:rPr>
            <w:i/>
          </w:rPr>
          <w:t>RRCReconfiguration</w:t>
        </w:r>
        <w:proofErr w:type="spellEnd"/>
        <w:r w:rsidRPr="00DF0789">
          <w:rPr>
            <w:iCs/>
          </w:rPr>
          <w:t xml:space="preserve"> </w:t>
        </w:r>
        <w:r w:rsidRPr="00DF0789">
          <w:t xml:space="preserve">(step 1, Table </w:t>
        </w:r>
      </w:ins>
      <w:ins w:id="247" w:author="Huawei-Z" w:date="2025-05-13T10:59:00Z">
        <w:r w:rsidR="00F024F1" w:rsidRPr="00DF0789">
          <w:t>4.9.49</w:t>
        </w:r>
      </w:ins>
      <w:ins w:id="248" w:author="Huawei-Z" w:date="2025-04-14T11:16:00Z">
        <w:r w:rsidRPr="00DF0789">
          <w:t>.2.2-1)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60651" w:rsidRPr="00DF0789" w14:paraId="47F8D65E" w14:textId="77777777" w:rsidTr="00560651">
        <w:trPr>
          <w:ins w:id="249" w:author="Huawei-Z" w:date="2025-04-14T15:11:00Z"/>
        </w:trPr>
        <w:tc>
          <w:tcPr>
            <w:tcW w:w="9747" w:type="dxa"/>
            <w:gridSpan w:val="4"/>
          </w:tcPr>
          <w:p w14:paraId="6CF6827D" w14:textId="77777777" w:rsidR="00560651" w:rsidRPr="00DF0789" w:rsidRDefault="00560651" w:rsidP="00560651">
            <w:pPr>
              <w:pStyle w:val="TAH"/>
              <w:jc w:val="left"/>
              <w:rPr>
                <w:ins w:id="250" w:author="Huawei-Z" w:date="2025-04-14T15:11:00Z"/>
                <w:b w:val="0"/>
              </w:rPr>
            </w:pPr>
            <w:ins w:id="251" w:author="Huawei-Z" w:date="2025-04-14T15:11:00Z">
              <w:r w:rsidRPr="00DF0789">
                <w:rPr>
                  <w:b w:val="0"/>
                </w:rPr>
                <w:t>Derivation Path: Table 4.6.1-13 with condition NR.</w:t>
              </w:r>
            </w:ins>
          </w:p>
        </w:tc>
      </w:tr>
      <w:tr w:rsidR="00560651" w:rsidRPr="00DF0789" w14:paraId="3F9B561B" w14:textId="77777777" w:rsidTr="00560651">
        <w:trPr>
          <w:ins w:id="252" w:author="Huawei-Z" w:date="2025-04-14T15:11:00Z"/>
        </w:trPr>
        <w:tc>
          <w:tcPr>
            <w:tcW w:w="4535" w:type="dxa"/>
          </w:tcPr>
          <w:p w14:paraId="3044AFC9" w14:textId="77777777" w:rsidR="00560651" w:rsidRPr="00DF0789" w:rsidRDefault="00560651" w:rsidP="00560651">
            <w:pPr>
              <w:pStyle w:val="TAH"/>
              <w:rPr>
                <w:ins w:id="253" w:author="Huawei-Z" w:date="2025-04-14T15:11:00Z"/>
              </w:rPr>
            </w:pPr>
            <w:ins w:id="254" w:author="Huawei-Z" w:date="2025-04-14T15:11:00Z">
              <w:r w:rsidRPr="00DF0789">
                <w:t>Information Element</w:t>
              </w:r>
            </w:ins>
          </w:p>
        </w:tc>
        <w:tc>
          <w:tcPr>
            <w:tcW w:w="2267" w:type="dxa"/>
          </w:tcPr>
          <w:p w14:paraId="5618917A" w14:textId="77777777" w:rsidR="00560651" w:rsidRPr="00DF0789" w:rsidRDefault="00560651" w:rsidP="00560651">
            <w:pPr>
              <w:pStyle w:val="TAH"/>
              <w:rPr>
                <w:ins w:id="255" w:author="Huawei-Z" w:date="2025-04-14T15:11:00Z"/>
              </w:rPr>
            </w:pPr>
            <w:ins w:id="256" w:author="Huawei-Z" w:date="2025-04-14T15:11:00Z">
              <w:r w:rsidRPr="00DF0789">
                <w:t>Value/remark</w:t>
              </w:r>
            </w:ins>
          </w:p>
        </w:tc>
        <w:tc>
          <w:tcPr>
            <w:tcW w:w="1700" w:type="dxa"/>
          </w:tcPr>
          <w:p w14:paraId="0791DEE6" w14:textId="77777777" w:rsidR="00560651" w:rsidRPr="00DF0789" w:rsidRDefault="00560651" w:rsidP="00560651">
            <w:pPr>
              <w:pStyle w:val="TAH"/>
              <w:rPr>
                <w:ins w:id="257" w:author="Huawei-Z" w:date="2025-04-14T15:11:00Z"/>
              </w:rPr>
            </w:pPr>
            <w:ins w:id="258" w:author="Huawei-Z" w:date="2025-04-14T15:11:00Z">
              <w:r w:rsidRPr="00DF0789">
                <w:t>Comment</w:t>
              </w:r>
            </w:ins>
          </w:p>
        </w:tc>
        <w:tc>
          <w:tcPr>
            <w:tcW w:w="1245" w:type="dxa"/>
          </w:tcPr>
          <w:p w14:paraId="0220CE69" w14:textId="77777777" w:rsidR="00560651" w:rsidRPr="00DF0789" w:rsidRDefault="00560651" w:rsidP="00560651">
            <w:pPr>
              <w:pStyle w:val="TAH"/>
              <w:rPr>
                <w:ins w:id="259" w:author="Huawei-Z" w:date="2025-04-14T15:11:00Z"/>
              </w:rPr>
            </w:pPr>
            <w:ins w:id="260" w:author="Huawei-Z" w:date="2025-04-14T15:11:00Z">
              <w:r w:rsidRPr="00DF0789">
                <w:t>Condition</w:t>
              </w:r>
            </w:ins>
          </w:p>
        </w:tc>
      </w:tr>
      <w:tr w:rsidR="00560651" w:rsidRPr="00DF0789" w14:paraId="24B3DADF" w14:textId="77777777" w:rsidTr="00560651">
        <w:trPr>
          <w:ins w:id="261" w:author="Huawei-Z" w:date="2025-04-14T15:11:00Z"/>
        </w:trPr>
        <w:tc>
          <w:tcPr>
            <w:tcW w:w="4535" w:type="dxa"/>
          </w:tcPr>
          <w:p w14:paraId="454319FC" w14:textId="77777777" w:rsidR="00560651" w:rsidRPr="00DF0789" w:rsidRDefault="00560651" w:rsidP="00560651">
            <w:pPr>
              <w:pStyle w:val="TAL"/>
              <w:rPr>
                <w:ins w:id="262" w:author="Huawei-Z" w:date="2025-04-14T15:11:00Z"/>
              </w:rPr>
            </w:pPr>
            <w:proofErr w:type="spellStart"/>
            <w:ins w:id="263" w:author="Huawei-Z" w:date="2025-04-14T15:11:00Z">
              <w:r w:rsidRPr="00DF0789">
                <w:t>RRCReconfiguration</w:t>
              </w:r>
              <w:proofErr w:type="spellEnd"/>
              <w:r w:rsidRPr="00DF0789">
                <w:t xml:space="preserve"> ::= </w:t>
              </w:r>
              <w:r w:rsidRPr="00DF0789">
                <w:rPr>
                  <w:snapToGrid w:val="0"/>
                </w:rPr>
                <w:t xml:space="preserve">SEQUENCE </w:t>
              </w:r>
              <w:r w:rsidRPr="00DF0789">
                <w:t>{</w:t>
              </w:r>
            </w:ins>
          </w:p>
        </w:tc>
        <w:tc>
          <w:tcPr>
            <w:tcW w:w="2267" w:type="dxa"/>
          </w:tcPr>
          <w:p w14:paraId="3A48B0AA" w14:textId="77777777" w:rsidR="00560651" w:rsidRPr="00DF0789" w:rsidRDefault="00560651" w:rsidP="00560651">
            <w:pPr>
              <w:pStyle w:val="TAL"/>
              <w:rPr>
                <w:ins w:id="264" w:author="Huawei-Z" w:date="2025-04-14T15:11:00Z"/>
              </w:rPr>
            </w:pPr>
          </w:p>
        </w:tc>
        <w:tc>
          <w:tcPr>
            <w:tcW w:w="1700" w:type="dxa"/>
          </w:tcPr>
          <w:p w14:paraId="11AE349D" w14:textId="77777777" w:rsidR="00560651" w:rsidRPr="00DF0789" w:rsidRDefault="00560651" w:rsidP="00560651">
            <w:pPr>
              <w:pStyle w:val="TAL"/>
              <w:rPr>
                <w:ins w:id="265" w:author="Huawei-Z" w:date="2025-04-14T15:11:00Z"/>
              </w:rPr>
            </w:pPr>
          </w:p>
        </w:tc>
        <w:tc>
          <w:tcPr>
            <w:tcW w:w="1245" w:type="dxa"/>
          </w:tcPr>
          <w:p w14:paraId="6325301E" w14:textId="77777777" w:rsidR="00560651" w:rsidRPr="00DF0789" w:rsidRDefault="00560651" w:rsidP="00560651">
            <w:pPr>
              <w:pStyle w:val="TAL"/>
              <w:rPr>
                <w:ins w:id="266" w:author="Huawei-Z" w:date="2025-04-14T15:11:00Z"/>
              </w:rPr>
            </w:pPr>
          </w:p>
        </w:tc>
      </w:tr>
      <w:tr w:rsidR="00560651" w:rsidRPr="00DF0789" w14:paraId="3D58D769" w14:textId="77777777" w:rsidTr="00560651">
        <w:trPr>
          <w:ins w:id="267" w:author="Huawei-Z" w:date="2025-04-14T15:11:00Z"/>
        </w:trPr>
        <w:tc>
          <w:tcPr>
            <w:tcW w:w="4535" w:type="dxa"/>
          </w:tcPr>
          <w:p w14:paraId="22E06D0A" w14:textId="77777777" w:rsidR="00560651" w:rsidRPr="00DF0789" w:rsidRDefault="00560651" w:rsidP="00560651">
            <w:pPr>
              <w:pStyle w:val="TAL"/>
              <w:rPr>
                <w:ins w:id="268" w:author="Huawei-Z" w:date="2025-04-14T15:11:00Z"/>
              </w:rPr>
            </w:pPr>
            <w:ins w:id="269" w:author="Huawei-Z" w:date="2025-04-14T15:11:00Z">
              <w:r w:rsidRPr="00DF0789">
                <w:t xml:space="preserve">  </w:t>
              </w:r>
              <w:proofErr w:type="spellStart"/>
              <w:r w:rsidRPr="00DF0789">
                <w:t>criticalExtensions</w:t>
              </w:r>
              <w:proofErr w:type="spellEnd"/>
              <w:r w:rsidRPr="00DF0789">
                <w:t xml:space="preserve"> CHOICE {</w:t>
              </w:r>
            </w:ins>
          </w:p>
        </w:tc>
        <w:tc>
          <w:tcPr>
            <w:tcW w:w="2267" w:type="dxa"/>
          </w:tcPr>
          <w:p w14:paraId="16C3CBD0" w14:textId="77777777" w:rsidR="00560651" w:rsidRPr="00DF0789" w:rsidRDefault="00560651" w:rsidP="00560651">
            <w:pPr>
              <w:pStyle w:val="TAL"/>
              <w:rPr>
                <w:ins w:id="270" w:author="Huawei-Z" w:date="2025-04-14T15:11:00Z"/>
              </w:rPr>
            </w:pPr>
          </w:p>
        </w:tc>
        <w:tc>
          <w:tcPr>
            <w:tcW w:w="1700" w:type="dxa"/>
          </w:tcPr>
          <w:p w14:paraId="706EA05C" w14:textId="77777777" w:rsidR="00560651" w:rsidRPr="00DF0789" w:rsidRDefault="00560651" w:rsidP="00560651">
            <w:pPr>
              <w:pStyle w:val="TAL"/>
              <w:rPr>
                <w:ins w:id="271" w:author="Huawei-Z" w:date="2025-04-14T15:11:00Z"/>
              </w:rPr>
            </w:pPr>
          </w:p>
        </w:tc>
        <w:tc>
          <w:tcPr>
            <w:tcW w:w="1245" w:type="dxa"/>
          </w:tcPr>
          <w:p w14:paraId="5F0AD34B" w14:textId="77777777" w:rsidR="00560651" w:rsidRPr="00DF0789" w:rsidRDefault="00560651" w:rsidP="00560651">
            <w:pPr>
              <w:pStyle w:val="TAL"/>
              <w:rPr>
                <w:ins w:id="272" w:author="Huawei-Z" w:date="2025-04-14T15:11:00Z"/>
              </w:rPr>
            </w:pPr>
          </w:p>
        </w:tc>
      </w:tr>
      <w:tr w:rsidR="00560651" w:rsidRPr="00DF0789" w14:paraId="34146DD3" w14:textId="77777777" w:rsidTr="00560651">
        <w:trPr>
          <w:ins w:id="273" w:author="Huawei-Z" w:date="2025-04-14T15:11:00Z"/>
        </w:trPr>
        <w:tc>
          <w:tcPr>
            <w:tcW w:w="4535" w:type="dxa"/>
            <w:tcBorders>
              <w:bottom w:val="single" w:sz="4" w:space="0" w:color="auto"/>
            </w:tcBorders>
          </w:tcPr>
          <w:p w14:paraId="144CB7F4" w14:textId="77777777" w:rsidR="00560651" w:rsidRPr="00DF0789" w:rsidRDefault="00560651" w:rsidP="00560651">
            <w:pPr>
              <w:pStyle w:val="TAL"/>
              <w:rPr>
                <w:ins w:id="274" w:author="Huawei-Z" w:date="2025-04-14T15:11:00Z"/>
              </w:rPr>
            </w:pPr>
            <w:ins w:id="275" w:author="Huawei-Z" w:date="2025-04-14T15:11:00Z">
              <w:r w:rsidRPr="00DF0789">
                <w:t xml:space="preserve">    </w:t>
              </w:r>
              <w:proofErr w:type="spellStart"/>
              <w:r w:rsidRPr="00DF0789">
                <w:t>rrcReconfiguration</w:t>
              </w:r>
              <w:proofErr w:type="spellEnd"/>
              <w:r w:rsidRPr="00DF0789">
                <w:t xml:space="preserve"> SEQUENCE {</w:t>
              </w:r>
            </w:ins>
          </w:p>
        </w:tc>
        <w:tc>
          <w:tcPr>
            <w:tcW w:w="2267" w:type="dxa"/>
          </w:tcPr>
          <w:p w14:paraId="5E39D931" w14:textId="77777777" w:rsidR="00560651" w:rsidRPr="00DF0789" w:rsidRDefault="00560651" w:rsidP="00560651">
            <w:pPr>
              <w:pStyle w:val="TAL"/>
              <w:rPr>
                <w:ins w:id="276" w:author="Huawei-Z" w:date="2025-04-14T15:11:00Z"/>
              </w:rPr>
            </w:pPr>
          </w:p>
        </w:tc>
        <w:tc>
          <w:tcPr>
            <w:tcW w:w="1700" w:type="dxa"/>
          </w:tcPr>
          <w:p w14:paraId="6C4E0690" w14:textId="77777777" w:rsidR="00560651" w:rsidRPr="00DF0789" w:rsidRDefault="00560651" w:rsidP="00560651">
            <w:pPr>
              <w:pStyle w:val="TAL"/>
              <w:rPr>
                <w:ins w:id="277" w:author="Huawei-Z" w:date="2025-04-14T15:11:00Z"/>
              </w:rPr>
            </w:pPr>
          </w:p>
        </w:tc>
        <w:tc>
          <w:tcPr>
            <w:tcW w:w="1245" w:type="dxa"/>
          </w:tcPr>
          <w:p w14:paraId="085EB362" w14:textId="77777777" w:rsidR="00560651" w:rsidRPr="00DF0789" w:rsidRDefault="00560651" w:rsidP="00560651">
            <w:pPr>
              <w:pStyle w:val="TAL"/>
              <w:rPr>
                <w:ins w:id="278" w:author="Huawei-Z" w:date="2025-04-14T15:11:00Z"/>
              </w:rPr>
            </w:pPr>
          </w:p>
        </w:tc>
      </w:tr>
      <w:tr w:rsidR="00560651" w:rsidRPr="00DF0789" w14:paraId="63B9EAD7" w14:textId="77777777" w:rsidTr="00560651">
        <w:trPr>
          <w:ins w:id="279" w:author="Huawei-Z" w:date="2025-04-14T15:11:00Z"/>
        </w:trPr>
        <w:tc>
          <w:tcPr>
            <w:tcW w:w="4535" w:type="dxa"/>
            <w:tcBorders>
              <w:bottom w:val="nil"/>
            </w:tcBorders>
          </w:tcPr>
          <w:p w14:paraId="0EC60C79" w14:textId="77777777" w:rsidR="00560651" w:rsidRPr="00DF0789" w:rsidRDefault="00560651" w:rsidP="00560651">
            <w:pPr>
              <w:pStyle w:val="TAL"/>
              <w:rPr>
                <w:ins w:id="280" w:author="Huawei-Z" w:date="2025-04-14T15:11:00Z"/>
              </w:rPr>
            </w:pPr>
            <w:ins w:id="281" w:author="Huawei-Z" w:date="2025-04-14T15:11:00Z">
              <w:r w:rsidRPr="00DF0789">
                <w:t xml:space="preserve">      </w:t>
              </w:r>
              <w:proofErr w:type="spellStart"/>
              <w:r w:rsidRPr="00DF0789">
                <w:t>radioBearerConfig</w:t>
              </w:r>
              <w:proofErr w:type="spellEnd"/>
            </w:ins>
          </w:p>
        </w:tc>
        <w:tc>
          <w:tcPr>
            <w:tcW w:w="2267" w:type="dxa"/>
          </w:tcPr>
          <w:p w14:paraId="5ED9491C" w14:textId="79C9F637" w:rsidR="00560651" w:rsidRPr="00DF0789" w:rsidRDefault="00560651" w:rsidP="00837400">
            <w:pPr>
              <w:pStyle w:val="TAL"/>
              <w:rPr>
                <w:ins w:id="282" w:author="Huawei-Z" w:date="2025-04-14T15:11:00Z"/>
              </w:rPr>
            </w:pPr>
            <w:proofErr w:type="spellStart"/>
            <w:ins w:id="283" w:author="Huawei-Z" w:date="2025-04-14T15:11:00Z">
              <w:r w:rsidRPr="00DF0789">
                <w:t>RadioBearerConfig</w:t>
              </w:r>
              <w:proofErr w:type="spellEnd"/>
            </w:ins>
          </w:p>
        </w:tc>
        <w:tc>
          <w:tcPr>
            <w:tcW w:w="1700" w:type="dxa"/>
          </w:tcPr>
          <w:p w14:paraId="50D69821" w14:textId="77777777" w:rsidR="00560651" w:rsidRPr="00DF0789" w:rsidRDefault="00560651" w:rsidP="00560651">
            <w:pPr>
              <w:pStyle w:val="TAL"/>
              <w:rPr>
                <w:ins w:id="284" w:author="Huawei-Z" w:date="2025-04-14T15:11:00Z"/>
              </w:rPr>
            </w:pPr>
          </w:p>
        </w:tc>
        <w:tc>
          <w:tcPr>
            <w:tcW w:w="1245" w:type="dxa"/>
          </w:tcPr>
          <w:p w14:paraId="5397057A" w14:textId="4DF6B1E9" w:rsidR="00560651" w:rsidRPr="00DF0789" w:rsidRDefault="00560651" w:rsidP="00560651">
            <w:pPr>
              <w:pStyle w:val="TAL"/>
              <w:rPr>
                <w:ins w:id="285" w:author="Huawei-Z" w:date="2025-04-14T15:11:00Z"/>
              </w:rPr>
            </w:pPr>
          </w:p>
        </w:tc>
      </w:tr>
      <w:tr w:rsidR="00560651" w:rsidRPr="00DF0789" w14:paraId="537E5B6F" w14:textId="77777777" w:rsidTr="00560651">
        <w:trPr>
          <w:ins w:id="286" w:author="Huawei-Z" w:date="2025-04-14T15:11:00Z"/>
        </w:trPr>
        <w:tc>
          <w:tcPr>
            <w:tcW w:w="4535" w:type="dxa"/>
            <w:tcBorders>
              <w:bottom w:val="single" w:sz="4" w:space="0" w:color="auto"/>
            </w:tcBorders>
          </w:tcPr>
          <w:p w14:paraId="6287BCF6" w14:textId="77777777" w:rsidR="00560651" w:rsidRPr="00DF0789" w:rsidRDefault="00560651" w:rsidP="00560651">
            <w:pPr>
              <w:pStyle w:val="TAL"/>
              <w:rPr>
                <w:ins w:id="287" w:author="Huawei-Z" w:date="2025-04-14T15:11:00Z"/>
              </w:rPr>
            </w:pPr>
            <w:ins w:id="288" w:author="Huawei-Z" w:date="2025-04-14T15:11:00Z">
              <w:r w:rsidRPr="00DF0789">
                <w:t xml:space="preserve">      </w:t>
              </w:r>
              <w:proofErr w:type="spellStart"/>
              <w:r w:rsidRPr="00DF0789">
                <w:t>nonCriticalExtension</w:t>
              </w:r>
              <w:proofErr w:type="spellEnd"/>
              <w:r w:rsidRPr="00DF0789">
                <w:t xml:space="preserve"> SEQUENCE {</w:t>
              </w:r>
            </w:ins>
          </w:p>
        </w:tc>
        <w:tc>
          <w:tcPr>
            <w:tcW w:w="2267" w:type="dxa"/>
          </w:tcPr>
          <w:p w14:paraId="0C6923A7" w14:textId="77777777" w:rsidR="00560651" w:rsidRPr="00DF0789" w:rsidRDefault="00560651" w:rsidP="00560651">
            <w:pPr>
              <w:pStyle w:val="TAL"/>
              <w:rPr>
                <w:ins w:id="289" w:author="Huawei-Z" w:date="2025-04-14T15:11:00Z"/>
              </w:rPr>
            </w:pPr>
          </w:p>
        </w:tc>
        <w:tc>
          <w:tcPr>
            <w:tcW w:w="1700" w:type="dxa"/>
          </w:tcPr>
          <w:p w14:paraId="388981EE" w14:textId="77777777" w:rsidR="00560651" w:rsidRPr="00DF0789" w:rsidRDefault="00560651" w:rsidP="00560651">
            <w:pPr>
              <w:pStyle w:val="TAL"/>
              <w:rPr>
                <w:ins w:id="290" w:author="Huawei-Z" w:date="2025-04-14T15:11:00Z"/>
              </w:rPr>
            </w:pPr>
          </w:p>
        </w:tc>
        <w:tc>
          <w:tcPr>
            <w:tcW w:w="1245" w:type="dxa"/>
          </w:tcPr>
          <w:p w14:paraId="0E4A4D26" w14:textId="77777777" w:rsidR="00560651" w:rsidRPr="00DF0789" w:rsidRDefault="00560651" w:rsidP="00560651">
            <w:pPr>
              <w:pStyle w:val="TAL"/>
              <w:rPr>
                <w:ins w:id="291" w:author="Huawei-Z" w:date="2025-04-14T15:11:00Z"/>
              </w:rPr>
            </w:pPr>
          </w:p>
        </w:tc>
      </w:tr>
      <w:tr w:rsidR="00560651" w:rsidRPr="00DF0789" w14:paraId="14582F38" w14:textId="77777777" w:rsidTr="00560651">
        <w:trPr>
          <w:ins w:id="292" w:author="Huawei-Z" w:date="2025-04-14T15:11:00Z"/>
        </w:trPr>
        <w:tc>
          <w:tcPr>
            <w:tcW w:w="4535" w:type="dxa"/>
            <w:tcBorders>
              <w:bottom w:val="nil"/>
            </w:tcBorders>
          </w:tcPr>
          <w:p w14:paraId="318686BE" w14:textId="77777777" w:rsidR="00560651" w:rsidRPr="00DF0789" w:rsidRDefault="00560651" w:rsidP="00560651">
            <w:pPr>
              <w:pStyle w:val="TAL"/>
              <w:rPr>
                <w:ins w:id="293" w:author="Huawei-Z" w:date="2025-04-14T15:11:00Z"/>
              </w:rPr>
            </w:pPr>
            <w:ins w:id="294" w:author="Huawei-Z" w:date="2025-04-14T15:11:00Z">
              <w:r w:rsidRPr="00DF0789">
                <w:t xml:space="preserve">        </w:t>
              </w:r>
              <w:proofErr w:type="spellStart"/>
              <w:r w:rsidRPr="00DF0789">
                <w:t>masterCellGroup</w:t>
              </w:r>
              <w:proofErr w:type="spellEnd"/>
            </w:ins>
          </w:p>
        </w:tc>
        <w:tc>
          <w:tcPr>
            <w:tcW w:w="2267" w:type="dxa"/>
          </w:tcPr>
          <w:p w14:paraId="10EC0390" w14:textId="77777777" w:rsidR="00560651" w:rsidRPr="00DF0789" w:rsidRDefault="00560651" w:rsidP="00560651">
            <w:pPr>
              <w:pStyle w:val="TAL"/>
              <w:rPr>
                <w:ins w:id="295" w:author="Huawei-Z" w:date="2025-04-14T15:11:00Z"/>
              </w:rPr>
            </w:pPr>
            <w:proofErr w:type="spellStart"/>
            <w:ins w:id="296" w:author="Huawei-Z" w:date="2025-04-14T15:11:00Z">
              <w:r w:rsidRPr="00DF0789">
                <w:t>CellGroupConfig</w:t>
              </w:r>
              <w:proofErr w:type="spellEnd"/>
              <w:r w:rsidRPr="00DF0789">
                <w:t>-DRB(</w:t>
              </w:r>
            </w:ins>
            <w:ins w:id="297" w:author="Huawei-Z" w:date="2025-04-14T15:17:00Z">
              <w:r w:rsidRPr="00DF0789">
                <w:t>1</w:t>
              </w:r>
            </w:ins>
            <w:ins w:id="298" w:author="Huawei-Z" w:date="2025-04-14T15:11:00Z">
              <w:r w:rsidRPr="00DF0789">
                <w:t>,</w:t>
              </w:r>
            </w:ins>
            <w:ins w:id="299" w:author="Huawei-Z" w:date="2025-04-14T15:17:00Z">
              <w:r w:rsidRPr="00DF0789">
                <w:t>0</w:t>
              </w:r>
            </w:ins>
            <w:ins w:id="300" w:author="Huawei-Z" w:date="2025-04-14T15:11:00Z">
              <w:r w:rsidRPr="00DF0789">
                <w:t>)</w:t>
              </w:r>
            </w:ins>
          </w:p>
        </w:tc>
        <w:tc>
          <w:tcPr>
            <w:tcW w:w="1700" w:type="dxa"/>
          </w:tcPr>
          <w:p w14:paraId="49516B4D" w14:textId="77777777" w:rsidR="00560651" w:rsidRPr="00DF0789" w:rsidRDefault="00560651" w:rsidP="00560651">
            <w:pPr>
              <w:pStyle w:val="TAL"/>
              <w:rPr>
                <w:ins w:id="301" w:author="Huawei-Z" w:date="2025-04-14T15:11:00Z"/>
              </w:rPr>
            </w:pPr>
            <w:ins w:id="302" w:author="Huawei-Z" w:date="2025-04-14T15:11:00Z">
              <w:r w:rsidRPr="00DF0789">
                <w:t xml:space="preserve">OCTET STRING (CONTAINING </w:t>
              </w:r>
              <w:proofErr w:type="spellStart"/>
              <w:r w:rsidRPr="00DF0789">
                <w:t>CellGroupConfig</w:t>
              </w:r>
              <w:proofErr w:type="spellEnd"/>
              <w:r w:rsidRPr="00DF0789">
                <w:t>)</w:t>
              </w:r>
            </w:ins>
          </w:p>
        </w:tc>
        <w:tc>
          <w:tcPr>
            <w:tcW w:w="1245" w:type="dxa"/>
          </w:tcPr>
          <w:p w14:paraId="538E4775" w14:textId="24578E31" w:rsidR="00560651" w:rsidRPr="00DF0789" w:rsidRDefault="00560651" w:rsidP="00560651">
            <w:pPr>
              <w:pStyle w:val="TAL"/>
              <w:rPr>
                <w:ins w:id="303" w:author="Huawei-Z" w:date="2025-04-14T15:11:00Z"/>
              </w:rPr>
            </w:pPr>
          </w:p>
        </w:tc>
      </w:tr>
      <w:tr w:rsidR="00560651" w:rsidRPr="00DF0789" w14:paraId="1AC7811F" w14:textId="77777777" w:rsidTr="00560651">
        <w:trPr>
          <w:ins w:id="304" w:author="Huawei-Z" w:date="2025-04-14T15:11:00Z"/>
        </w:trPr>
        <w:tc>
          <w:tcPr>
            <w:tcW w:w="4535" w:type="dxa"/>
            <w:tcBorders>
              <w:bottom w:val="single" w:sz="4" w:space="0" w:color="auto"/>
            </w:tcBorders>
          </w:tcPr>
          <w:p w14:paraId="5210262E" w14:textId="77777777" w:rsidR="00560651" w:rsidRPr="00DF0789" w:rsidRDefault="00560651" w:rsidP="00560651">
            <w:pPr>
              <w:pStyle w:val="TAL"/>
              <w:rPr>
                <w:ins w:id="305" w:author="Huawei-Z" w:date="2025-04-14T15:11:00Z"/>
              </w:rPr>
            </w:pPr>
            <w:ins w:id="306" w:author="Huawei-Z" w:date="2025-04-14T15:11:00Z">
              <w:r w:rsidRPr="00DF0789">
                <w:t xml:space="preserve">      }</w:t>
              </w:r>
            </w:ins>
          </w:p>
        </w:tc>
        <w:tc>
          <w:tcPr>
            <w:tcW w:w="2267" w:type="dxa"/>
          </w:tcPr>
          <w:p w14:paraId="5095862E" w14:textId="77777777" w:rsidR="00560651" w:rsidRPr="00DF0789" w:rsidRDefault="00560651" w:rsidP="00560651">
            <w:pPr>
              <w:pStyle w:val="TAL"/>
              <w:rPr>
                <w:ins w:id="307" w:author="Huawei-Z" w:date="2025-04-14T15:11:00Z"/>
              </w:rPr>
            </w:pPr>
          </w:p>
        </w:tc>
        <w:tc>
          <w:tcPr>
            <w:tcW w:w="1700" w:type="dxa"/>
          </w:tcPr>
          <w:p w14:paraId="134979E4" w14:textId="77777777" w:rsidR="00560651" w:rsidRPr="00DF0789" w:rsidRDefault="00560651" w:rsidP="00560651">
            <w:pPr>
              <w:pStyle w:val="TAL"/>
              <w:rPr>
                <w:ins w:id="308" w:author="Huawei-Z" w:date="2025-04-14T15:11:00Z"/>
              </w:rPr>
            </w:pPr>
          </w:p>
        </w:tc>
        <w:tc>
          <w:tcPr>
            <w:tcW w:w="1245" w:type="dxa"/>
          </w:tcPr>
          <w:p w14:paraId="04D5D7E1" w14:textId="77777777" w:rsidR="00560651" w:rsidRPr="00DF0789" w:rsidRDefault="00560651" w:rsidP="00560651">
            <w:pPr>
              <w:pStyle w:val="TAL"/>
              <w:rPr>
                <w:ins w:id="309" w:author="Huawei-Z" w:date="2025-04-14T15:11:00Z"/>
              </w:rPr>
            </w:pPr>
          </w:p>
        </w:tc>
      </w:tr>
      <w:tr w:rsidR="00560651" w:rsidRPr="00DF0789" w14:paraId="12223E2E" w14:textId="77777777" w:rsidTr="00560651">
        <w:trPr>
          <w:ins w:id="310" w:author="Huawei-Z" w:date="2025-04-14T15:11:00Z"/>
        </w:trPr>
        <w:tc>
          <w:tcPr>
            <w:tcW w:w="4535" w:type="dxa"/>
            <w:tcBorders>
              <w:bottom w:val="single" w:sz="4" w:space="0" w:color="auto"/>
            </w:tcBorders>
          </w:tcPr>
          <w:p w14:paraId="72B14672" w14:textId="77777777" w:rsidR="00560651" w:rsidRPr="00DF0789" w:rsidRDefault="00560651" w:rsidP="00560651">
            <w:pPr>
              <w:pStyle w:val="TAL"/>
              <w:rPr>
                <w:ins w:id="311" w:author="Huawei-Z" w:date="2025-04-14T15:11:00Z"/>
              </w:rPr>
            </w:pPr>
            <w:ins w:id="312" w:author="Huawei-Z" w:date="2025-04-14T15:11:00Z">
              <w:r w:rsidRPr="00DF0789">
                <w:t xml:space="preserve">    }</w:t>
              </w:r>
            </w:ins>
          </w:p>
        </w:tc>
        <w:tc>
          <w:tcPr>
            <w:tcW w:w="2267" w:type="dxa"/>
          </w:tcPr>
          <w:p w14:paraId="15E8687F" w14:textId="77777777" w:rsidR="00560651" w:rsidRPr="00DF0789" w:rsidRDefault="00560651" w:rsidP="00560651">
            <w:pPr>
              <w:pStyle w:val="TAL"/>
              <w:rPr>
                <w:ins w:id="313" w:author="Huawei-Z" w:date="2025-04-14T15:11:00Z"/>
              </w:rPr>
            </w:pPr>
          </w:p>
        </w:tc>
        <w:tc>
          <w:tcPr>
            <w:tcW w:w="1700" w:type="dxa"/>
          </w:tcPr>
          <w:p w14:paraId="0FFD84F7" w14:textId="77777777" w:rsidR="00560651" w:rsidRPr="00DF0789" w:rsidRDefault="00560651" w:rsidP="00560651">
            <w:pPr>
              <w:pStyle w:val="TAL"/>
              <w:rPr>
                <w:ins w:id="314" w:author="Huawei-Z" w:date="2025-04-14T15:11:00Z"/>
              </w:rPr>
            </w:pPr>
          </w:p>
        </w:tc>
        <w:tc>
          <w:tcPr>
            <w:tcW w:w="1245" w:type="dxa"/>
          </w:tcPr>
          <w:p w14:paraId="0BE2AD62" w14:textId="77777777" w:rsidR="00560651" w:rsidRPr="00DF0789" w:rsidRDefault="00560651" w:rsidP="00560651">
            <w:pPr>
              <w:pStyle w:val="TAL"/>
              <w:rPr>
                <w:ins w:id="315" w:author="Huawei-Z" w:date="2025-04-14T15:11:00Z"/>
              </w:rPr>
            </w:pPr>
          </w:p>
        </w:tc>
      </w:tr>
      <w:tr w:rsidR="00560651" w:rsidRPr="00DF0789" w14:paraId="1FF394E7" w14:textId="77777777" w:rsidTr="00560651">
        <w:trPr>
          <w:ins w:id="316" w:author="Huawei-Z" w:date="2025-04-14T15:11:00Z"/>
        </w:trPr>
        <w:tc>
          <w:tcPr>
            <w:tcW w:w="4535" w:type="dxa"/>
            <w:tcBorders>
              <w:bottom w:val="single" w:sz="4" w:space="0" w:color="auto"/>
            </w:tcBorders>
          </w:tcPr>
          <w:p w14:paraId="46B81951" w14:textId="77777777" w:rsidR="00560651" w:rsidRPr="00DF0789" w:rsidRDefault="00560651" w:rsidP="00560651">
            <w:pPr>
              <w:pStyle w:val="TAL"/>
              <w:rPr>
                <w:ins w:id="317" w:author="Huawei-Z" w:date="2025-04-14T15:11:00Z"/>
              </w:rPr>
            </w:pPr>
            <w:ins w:id="318" w:author="Huawei-Z" w:date="2025-04-14T15:11:00Z">
              <w:r w:rsidRPr="00DF0789">
                <w:t xml:space="preserve">  }</w:t>
              </w:r>
            </w:ins>
          </w:p>
        </w:tc>
        <w:tc>
          <w:tcPr>
            <w:tcW w:w="2267" w:type="dxa"/>
          </w:tcPr>
          <w:p w14:paraId="1FB01185" w14:textId="77777777" w:rsidR="00560651" w:rsidRPr="00DF0789" w:rsidRDefault="00560651" w:rsidP="00560651">
            <w:pPr>
              <w:pStyle w:val="TAL"/>
              <w:rPr>
                <w:ins w:id="319" w:author="Huawei-Z" w:date="2025-04-14T15:11:00Z"/>
              </w:rPr>
            </w:pPr>
          </w:p>
        </w:tc>
        <w:tc>
          <w:tcPr>
            <w:tcW w:w="1700" w:type="dxa"/>
          </w:tcPr>
          <w:p w14:paraId="409CCDAB" w14:textId="77777777" w:rsidR="00560651" w:rsidRPr="00DF0789" w:rsidRDefault="00560651" w:rsidP="00560651">
            <w:pPr>
              <w:pStyle w:val="TAL"/>
              <w:rPr>
                <w:ins w:id="320" w:author="Huawei-Z" w:date="2025-04-14T15:11:00Z"/>
              </w:rPr>
            </w:pPr>
          </w:p>
        </w:tc>
        <w:tc>
          <w:tcPr>
            <w:tcW w:w="1245" w:type="dxa"/>
          </w:tcPr>
          <w:p w14:paraId="5A8AF55B" w14:textId="77777777" w:rsidR="00560651" w:rsidRPr="00DF0789" w:rsidRDefault="00560651" w:rsidP="00560651">
            <w:pPr>
              <w:pStyle w:val="TAL"/>
              <w:rPr>
                <w:ins w:id="321" w:author="Huawei-Z" w:date="2025-04-14T15:11:00Z"/>
              </w:rPr>
            </w:pPr>
          </w:p>
        </w:tc>
      </w:tr>
      <w:tr w:rsidR="00560651" w:rsidRPr="00DF0789" w14:paraId="0D32A737" w14:textId="77777777" w:rsidTr="00560651">
        <w:trPr>
          <w:ins w:id="322" w:author="Huawei-Z" w:date="2025-04-14T15:11:00Z"/>
        </w:trPr>
        <w:tc>
          <w:tcPr>
            <w:tcW w:w="4535" w:type="dxa"/>
            <w:tcBorders>
              <w:bottom w:val="single" w:sz="4" w:space="0" w:color="auto"/>
            </w:tcBorders>
          </w:tcPr>
          <w:p w14:paraId="5EA42A86" w14:textId="77777777" w:rsidR="00560651" w:rsidRPr="00DF0789" w:rsidRDefault="00560651" w:rsidP="00560651">
            <w:pPr>
              <w:pStyle w:val="TAL"/>
              <w:rPr>
                <w:ins w:id="323" w:author="Huawei-Z" w:date="2025-04-14T15:11:00Z"/>
              </w:rPr>
            </w:pPr>
            <w:ins w:id="324" w:author="Huawei-Z" w:date="2025-04-14T15:11:00Z">
              <w:r w:rsidRPr="00DF0789">
                <w:t>}</w:t>
              </w:r>
            </w:ins>
          </w:p>
        </w:tc>
        <w:tc>
          <w:tcPr>
            <w:tcW w:w="2267" w:type="dxa"/>
          </w:tcPr>
          <w:p w14:paraId="5B0030E4" w14:textId="77777777" w:rsidR="00560651" w:rsidRPr="00DF0789" w:rsidRDefault="00560651" w:rsidP="00560651">
            <w:pPr>
              <w:pStyle w:val="TAL"/>
              <w:rPr>
                <w:ins w:id="325" w:author="Huawei-Z" w:date="2025-04-14T15:11:00Z"/>
              </w:rPr>
            </w:pPr>
          </w:p>
        </w:tc>
        <w:tc>
          <w:tcPr>
            <w:tcW w:w="1700" w:type="dxa"/>
          </w:tcPr>
          <w:p w14:paraId="31608F58" w14:textId="77777777" w:rsidR="00560651" w:rsidRPr="00DF0789" w:rsidRDefault="00560651" w:rsidP="00560651">
            <w:pPr>
              <w:pStyle w:val="TAL"/>
              <w:rPr>
                <w:ins w:id="326" w:author="Huawei-Z" w:date="2025-04-14T15:11:00Z"/>
              </w:rPr>
            </w:pPr>
          </w:p>
        </w:tc>
        <w:tc>
          <w:tcPr>
            <w:tcW w:w="1245" w:type="dxa"/>
          </w:tcPr>
          <w:p w14:paraId="6067E7C0" w14:textId="77777777" w:rsidR="00560651" w:rsidRPr="00DF0789" w:rsidRDefault="00560651" w:rsidP="00560651">
            <w:pPr>
              <w:pStyle w:val="TAL"/>
              <w:rPr>
                <w:ins w:id="327" w:author="Huawei-Z" w:date="2025-04-14T15:11:00Z"/>
              </w:rPr>
            </w:pPr>
          </w:p>
        </w:tc>
      </w:tr>
    </w:tbl>
    <w:p w14:paraId="6B45A31F" w14:textId="77777777" w:rsidR="00560651" w:rsidRPr="00DF0789" w:rsidRDefault="00560651" w:rsidP="00560651">
      <w:pPr>
        <w:rPr>
          <w:ins w:id="328" w:author="Huawei-Z" w:date="2025-04-14T15:11:00Z"/>
        </w:rPr>
      </w:pPr>
    </w:p>
    <w:p w14:paraId="1EAB66AD" w14:textId="6B788123" w:rsidR="00560651" w:rsidRPr="00DF0789" w:rsidRDefault="00560651" w:rsidP="00560651">
      <w:pPr>
        <w:pStyle w:val="TH"/>
        <w:rPr>
          <w:ins w:id="329" w:author="Huawei-Z" w:date="2025-04-14T15:11:00Z"/>
        </w:rPr>
      </w:pPr>
      <w:ins w:id="330" w:author="Huawei-Z" w:date="2025-04-14T15:11:00Z">
        <w:r w:rsidRPr="00DF0789">
          <w:lastRenderedPageBreak/>
          <w:t xml:space="preserve">Table </w:t>
        </w:r>
      </w:ins>
      <w:ins w:id="331" w:author="Huawei-Z" w:date="2025-05-13T10:59:00Z">
        <w:r w:rsidR="00F024F1" w:rsidRPr="00DF0789">
          <w:t>4.9.49</w:t>
        </w:r>
      </w:ins>
      <w:ins w:id="332" w:author="Huawei-Z" w:date="2025-04-14T11:16:00Z">
        <w:r w:rsidRPr="00DF0789">
          <w:t>.3-</w:t>
        </w:r>
      </w:ins>
      <w:ins w:id="333" w:author="Huawei-Z" w:date="2025-04-14T15:17:00Z">
        <w:r w:rsidRPr="00DF0789">
          <w:t>3</w:t>
        </w:r>
      </w:ins>
      <w:ins w:id="334" w:author="Huawei-Z" w:date="2025-04-14T11:16:00Z">
        <w:r w:rsidRPr="00DF0789">
          <w:t>:</w:t>
        </w:r>
      </w:ins>
      <w:ins w:id="335" w:author="Huawei-Z" w:date="2025-04-14T15:11:00Z">
        <w:r w:rsidRPr="00DF0789">
          <w:t xml:space="preserve"> </w:t>
        </w:r>
        <w:proofErr w:type="spellStart"/>
        <w:r w:rsidRPr="00DF0789">
          <w:t>RadioBearerConfig</w:t>
        </w:r>
      </w:ins>
      <w:proofErr w:type="spellEnd"/>
      <w:ins w:id="336" w:author="Huawei-Z" w:date="2025-04-14T15:18:00Z">
        <w:r w:rsidRPr="00DF0789">
          <w:t xml:space="preserve"> (Table </w:t>
        </w:r>
      </w:ins>
      <w:ins w:id="337" w:author="Huawei-Z" w:date="2025-05-13T10:59:00Z">
        <w:r w:rsidR="00F024F1" w:rsidRPr="00DF0789">
          <w:t>4.9.49</w:t>
        </w:r>
      </w:ins>
      <w:ins w:id="338" w:author="Huawei-Z" w:date="2025-04-14T15:18:00Z">
        <w:r w:rsidRPr="00DF0789">
          <w:t>.3-2)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981"/>
        <w:gridCol w:w="1559"/>
        <w:gridCol w:w="1672"/>
      </w:tblGrid>
      <w:tr w:rsidR="00560651" w:rsidRPr="00DF0789" w14:paraId="6EC7E08B" w14:textId="77777777" w:rsidTr="00560651">
        <w:trPr>
          <w:ins w:id="339" w:author="Huawei-Z" w:date="2025-04-14T15:11:00Z"/>
        </w:trPr>
        <w:tc>
          <w:tcPr>
            <w:tcW w:w="9747" w:type="dxa"/>
            <w:gridSpan w:val="4"/>
          </w:tcPr>
          <w:p w14:paraId="308EBBD0" w14:textId="77777777" w:rsidR="00560651" w:rsidRPr="00DF0789" w:rsidRDefault="00560651" w:rsidP="00560651">
            <w:pPr>
              <w:pStyle w:val="TAL"/>
              <w:rPr>
                <w:ins w:id="340" w:author="Huawei-Z" w:date="2025-04-14T15:11:00Z"/>
                <w:b/>
              </w:rPr>
            </w:pPr>
            <w:ins w:id="341" w:author="Huawei-Z" w:date="2025-04-14T15:11:00Z">
              <w:r w:rsidRPr="00DF0789">
                <w:t>Derivation Path: Table 4.6.3-132.</w:t>
              </w:r>
            </w:ins>
          </w:p>
        </w:tc>
      </w:tr>
      <w:tr w:rsidR="00560651" w:rsidRPr="00DF0789" w14:paraId="1A67EA5C" w14:textId="77777777" w:rsidTr="00560651">
        <w:trPr>
          <w:ins w:id="342" w:author="Huawei-Z" w:date="2025-04-14T15:11:00Z"/>
        </w:trPr>
        <w:tc>
          <w:tcPr>
            <w:tcW w:w="4535" w:type="dxa"/>
          </w:tcPr>
          <w:p w14:paraId="04FE275D" w14:textId="77777777" w:rsidR="00560651" w:rsidRPr="00DF0789" w:rsidRDefault="00560651" w:rsidP="00560651">
            <w:pPr>
              <w:pStyle w:val="TAH"/>
              <w:rPr>
                <w:ins w:id="343" w:author="Huawei-Z" w:date="2025-04-14T15:11:00Z"/>
              </w:rPr>
            </w:pPr>
            <w:ins w:id="344" w:author="Huawei-Z" w:date="2025-04-14T15:11:00Z">
              <w:r w:rsidRPr="00DF0789">
                <w:t>Information Element</w:t>
              </w:r>
            </w:ins>
          </w:p>
        </w:tc>
        <w:tc>
          <w:tcPr>
            <w:tcW w:w="1981" w:type="dxa"/>
          </w:tcPr>
          <w:p w14:paraId="2538DFCC" w14:textId="77777777" w:rsidR="00560651" w:rsidRPr="00DF0789" w:rsidRDefault="00560651" w:rsidP="00560651">
            <w:pPr>
              <w:pStyle w:val="TAH"/>
              <w:rPr>
                <w:ins w:id="345" w:author="Huawei-Z" w:date="2025-04-14T15:11:00Z"/>
              </w:rPr>
            </w:pPr>
            <w:ins w:id="346" w:author="Huawei-Z" w:date="2025-04-14T15:11:00Z">
              <w:r w:rsidRPr="00DF0789">
                <w:t>Value/remark</w:t>
              </w:r>
            </w:ins>
          </w:p>
        </w:tc>
        <w:tc>
          <w:tcPr>
            <w:tcW w:w="1559" w:type="dxa"/>
          </w:tcPr>
          <w:p w14:paraId="11EE53C1" w14:textId="77777777" w:rsidR="00560651" w:rsidRPr="00DF0789" w:rsidRDefault="00560651" w:rsidP="00560651">
            <w:pPr>
              <w:pStyle w:val="TAH"/>
              <w:rPr>
                <w:ins w:id="347" w:author="Huawei-Z" w:date="2025-04-14T15:11:00Z"/>
              </w:rPr>
            </w:pPr>
            <w:ins w:id="348" w:author="Huawei-Z" w:date="2025-04-14T15:11:00Z">
              <w:r w:rsidRPr="00DF0789">
                <w:t>Comment</w:t>
              </w:r>
            </w:ins>
          </w:p>
        </w:tc>
        <w:tc>
          <w:tcPr>
            <w:tcW w:w="1672" w:type="dxa"/>
          </w:tcPr>
          <w:p w14:paraId="7F0FC0E4" w14:textId="77777777" w:rsidR="00560651" w:rsidRPr="00DF0789" w:rsidRDefault="00560651" w:rsidP="00560651">
            <w:pPr>
              <w:pStyle w:val="TAH"/>
              <w:rPr>
                <w:ins w:id="349" w:author="Huawei-Z" w:date="2025-04-14T15:11:00Z"/>
              </w:rPr>
            </w:pPr>
            <w:ins w:id="350" w:author="Huawei-Z" w:date="2025-04-14T15:11:00Z">
              <w:r w:rsidRPr="00DF0789">
                <w:t>Condition</w:t>
              </w:r>
            </w:ins>
          </w:p>
        </w:tc>
      </w:tr>
      <w:tr w:rsidR="00560651" w:rsidRPr="00DF0789" w14:paraId="69469FDC" w14:textId="77777777" w:rsidTr="00560651">
        <w:trPr>
          <w:ins w:id="351" w:author="Huawei-Z" w:date="2025-04-14T15:11:00Z"/>
        </w:trPr>
        <w:tc>
          <w:tcPr>
            <w:tcW w:w="4535" w:type="dxa"/>
            <w:tcBorders>
              <w:bottom w:val="single" w:sz="4" w:space="0" w:color="auto"/>
            </w:tcBorders>
          </w:tcPr>
          <w:p w14:paraId="1F9684E5" w14:textId="77777777" w:rsidR="00560651" w:rsidRPr="00DF0789" w:rsidRDefault="00560651" w:rsidP="00560651">
            <w:pPr>
              <w:pStyle w:val="TAL"/>
              <w:rPr>
                <w:ins w:id="352" w:author="Huawei-Z" w:date="2025-04-14T15:11:00Z"/>
              </w:rPr>
            </w:pPr>
            <w:proofErr w:type="spellStart"/>
            <w:ins w:id="353" w:author="Huawei-Z" w:date="2025-04-14T15:11:00Z">
              <w:r w:rsidRPr="00DF0789">
                <w:t>RadioBearerConfig</w:t>
              </w:r>
              <w:proofErr w:type="spellEnd"/>
              <w:r w:rsidRPr="00DF0789">
                <w:t xml:space="preserve"> ::= </w:t>
              </w:r>
              <w:r w:rsidRPr="00DF0789">
                <w:rPr>
                  <w:snapToGrid w:val="0"/>
                </w:rPr>
                <w:t xml:space="preserve">SEQUENCE </w:t>
              </w:r>
              <w:r w:rsidRPr="00DF0789">
                <w:t>{</w:t>
              </w:r>
            </w:ins>
          </w:p>
        </w:tc>
        <w:tc>
          <w:tcPr>
            <w:tcW w:w="1981" w:type="dxa"/>
          </w:tcPr>
          <w:p w14:paraId="6C7504E1" w14:textId="77777777" w:rsidR="00560651" w:rsidRPr="00DF0789" w:rsidRDefault="00560651" w:rsidP="00560651">
            <w:pPr>
              <w:pStyle w:val="TAL"/>
              <w:rPr>
                <w:ins w:id="354" w:author="Huawei-Z" w:date="2025-04-14T15:11:00Z"/>
              </w:rPr>
            </w:pPr>
          </w:p>
        </w:tc>
        <w:tc>
          <w:tcPr>
            <w:tcW w:w="1559" w:type="dxa"/>
          </w:tcPr>
          <w:p w14:paraId="604914B6" w14:textId="77777777" w:rsidR="00560651" w:rsidRPr="00DF0789" w:rsidRDefault="00560651" w:rsidP="00560651">
            <w:pPr>
              <w:pStyle w:val="TAL"/>
              <w:rPr>
                <w:ins w:id="355" w:author="Huawei-Z" w:date="2025-04-14T15:11:00Z"/>
              </w:rPr>
            </w:pPr>
          </w:p>
        </w:tc>
        <w:tc>
          <w:tcPr>
            <w:tcW w:w="1672" w:type="dxa"/>
          </w:tcPr>
          <w:p w14:paraId="6EAC7663" w14:textId="77777777" w:rsidR="00560651" w:rsidRPr="00DF0789" w:rsidRDefault="00560651" w:rsidP="00560651">
            <w:pPr>
              <w:pStyle w:val="TAL"/>
              <w:rPr>
                <w:ins w:id="356" w:author="Huawei-Z" w:date="2025-04-14T15:11:00Z"/>
              </w:rPr>
            </w:pPr>
          </w:p>
        </w:tc>
      </w:tr>
      <w:tr w:rsidR="00560651" w:rsidRPr="00DF0789" w14:paraId="7C19812A" w14:textId="77777777" w:rsidTr="00560651">
        <w:trPr>
          <w:ins w:id="357" w:author="Huawei-Z" w:date="2025-04-14T15:11:00Z"/>
        </w:trPr>
        <w:tc>
          <w:tcPr>
            <w:tcW w:w="4535" w:type="dxa"/>
            <w:tcBorders>
              <w:bottom w:val="nil"/>
            </w:tcBorders>
          </w:tcPr>
          <w:p w14:paraId="556FAA57" w14:textId="77777777" w:rsidR="00560651" w:rsidRPr="00DF0789" w:rsidRDefault="00560651" w:rsidP="00560651">
            <w:pPr>
              <w:pStyle w:val="TAL"/>
              <w:rPr>
                <w:ins w:id="358" w:author="Huawei-Z" w:date="2025-04-14T15:11:00Z"/>
              </w:rPr>
            </w:pPr>
            <w:ins w:id="359" w:author="Huawei-Z" w:date="2025-04-14T15:11:00Z">
              <w:r w:rsidRPr="00DF0789">
                <w:t xml:space="preserve">  </w:t>
              </w:r>
              <w:proofErr w:type="spellStart"/>
              <w:r w:rsidRPr="00DF0789">
                <w:t>drb-ToAddModList</w:t>
              </w:r>
              <w:proofErr w:type="spellEnd"/>
              <w:r w:rsidRPr="00DF0789">
                <w:t xml:space="preserve"> SEQUENCE (SIZE (1..maxDRB)) OF DRB-</w:t>
              </w:r>
              <w:proofErr w:type="spellStart"/>
              <w:r w:rsidRPr="00DF0789">
                <w:t>ToAddMod</w:t>
              </w:r>
              <w:proofErr w:type="spellEnd"/>
              <w:r w:rsidRPr="00DF0789">
                <w:t xml:space="preserve"> {</w:t>
              </w:r>
            </w:ins>
          </w:p>
        </w:tc>
        <w:tc>
          <w:tcPr>
            <w:tcW w:w="1981" w:type="dxa"/>
          </w:tcPr>
          <w:p w14:paraId="37E6A944" w14:textId="77777777" w:rsidR="00560651" w:rsidRPr="00DF0789" w:rsidRDefault="00560651" w:rsidP="00560651">
            <w:pPr>
              <w:pStyle w:val="TAL"/>
              <w:rPr>
                <w:ins w:id="360" w:author="Huawei-Z" w:date="2025-04-14T15:11:00Z"/>
              </w:rPr>
            </w:pPr>
            <w:ins w:id="361" w:author="Huawei-Z" w:date="2025-04-14T15:11:00Z">
              <w:r w:rsidRPr="00DF0789">
                <w:t>1 entry</w:t>
              </w:r>
            </w:ins>
          </w:p>
        </w:tc>
        <w:tc>
          <w:tcPr>
            <w:tcW w:w="1559" w:type="dxa"/>
          </w:tcPr>
          <w:p w14:paraId="26F8717E" w14:textId="77777777" w:rsidR="00560651" w:rsidRPr="00DF0789" w:rsidRDefault="00560651" w:rsidP="00560651">
            <w:pPr>
              <w:pStyle w:val="TAL"/>
              <w:rPr>
                <w:ins w:id="362" w:author="Huawei-Z" w:date="2025-04-14T15:11:00Z"/>
              </w:rPr>
            </w:pPr>
          </w:p>
        </w:tc>
        <w:tc>
          <w:tcPr>
            <w:tcW w:w="1672" w:type="dxa"/>
          </w:tcPr>
          <w:p w14:paraId="2426B5CF" w14:textId="494ED185" w:rsidR="00560651" w:rsidRPr="00DF0789" w:rsidRDefault="00560651" w:rsidP="00560651">
            <w:pPr>
              <w:pStyle w:val="TAL"/>
              <w:rPr>
                <w:ins w:id="363" w:author="Huawei-Z" w:date="2025-04-14T15:11:00Z"/>
              </w:rPr>
            </w:pPr>
          </w:p>
        </w:tc>
      </w:tr>
      <w:tr w:rsidR="00560651" w:rsidRPr="00DF0789" w14:paraId="67369DBA" w14:textId="77777777" w:rsidTr="00560651">
        <w:trPr>
          <w:ins w:id="364" w:author="Huawei-Z" w:date="2025-04-14T15:11:00Z"/>
        </w:trPr>
        <w:tc>
          <w:tcPr>
            <w:tcW w:w="4535" w:type="dxa"/>
          </w:tcPr>
          <w:p w14:paraId="6A8492C6" w14:textId="77777777" w:rsidR="00560651" w:rsidRPr="00DF0789" w:rsidRDefault="00560651" w:rsidP="00560651">
            <w:pPr>
              <w:pStyle w:val="TAL"/>
              <w:rPr>
                <w:ins w:id="365" w:author="Huawei-Z" w:date="2025-04-14T15:11:00Z"/>
              </w:rPr>
            </w:pPr>
            <w:ins w:id="366" w:author="Huawei-Z" w:date="2025-04-14T15:11:00Z">
              <w:r w:rsidRPr="00DF0789">
                <w:t xml:space="preserve">    DRB-</w:t>
              </w:r>
              <w:proofErr w:type="spellStart"/>
              <w:r w:rsidRPr="00DF0789">
                <w:t>ToAddMod</w:t>
              </w:r>
              <w:proofErr w:type="spellEnd"/>
              <w:r w:rsidRPr="00DF0789">
                <w:t xml:space="preserve"> [1] SEQUENCE {</w:t>
              </w:r>
            </w:ins>
          </w:p>
        </w:tc>
        <w:tc>
          <w:tcPr>
            <w:tcW w:w="1981" w:type="dxa"/>
          </w:tcPr>
          <w:p w14:paraId="7AFFA5B8" w14:textId="77777777" w:rsidR="00560651" w:rsidRPr="00DF0789" w:rsidRDefault="00560651" w:rsidP="00560651">
            <w:pPr>
              <w:pStyle w:val="TAL"/>
              <w:rPr>
                <w:ins w:id="367" w:author="Huawei-Z" w:date="2025-04-14T15:11:00Z"/>
              </w:rPr>
            </w:pPr>
          </w:p>
        </w:tc>
        <w:tc>
          <w:tcPr>
            <w:tcW w:w="1559" w:type="dxa"/>
          </w:tcPr>
          <w:p w14:paraId="3C858459" w14:textId="77777777" w:rsidR="00560651" w:rsidRPr="00DF0789" w:rsidRDefault="00560651" w:rsidP="00560651">
            <w:pPr>
              <w:pStyle w:val="TAL"/>
              <w:rPr>
                <w:ins w:id="368" w:author="Huawei-Z" w:date="2025-04-14T15:11:00Z"/>
              </w:rPr>
            </w:pPr>
            <w:ins w:id="369" w:author="Huawei-Z" w:date="2025-04-14T15:11:00Z">
              <w:r w:rsidRPr="00DF0789">
                <w:t>entry 1</w:t>
              </w:r>
            </w:ins>
          </w:p>
        </w:tc>
        <w:tc>
          <w:tcPr>
            <w:tcW w:w="1672" w:type="dxa"/>
          </w:tcPr>
          <w:p w14:paraId="69331196" w14:textId="77777777" w:rsidR="00560651" w:rsidRPr="00DF0789" w:rsidRDefault="00560651" w:rsidP="00560651">
            <w:pPr>
              <w:pStyle w:val="TAL"/>
              <w:rPr>
                <w:ins w:id="370" w:author="Huawei-Z" w:date="2025-04-14T15:11:00Z"/>
              </w:rPr>
            </w:pPr>
          </w:p>
        </w:tc>
      </w:tr>
      <w:tr w:rsidR="00560651" w:rsidRPr="00DF0789" w14:paraId="1DF72A3D" w14:textId="77777777" w:rsidTr="00560651">
        <w:trPr>
          <w:ins w:id="371" w:author="Huawei-Z" w:date="2025-04-14T15:11:00Z"/>
        </w:trPr>
        <w:tc>
          <w:tcPr>
            <w:tcW w:w="4535" w:type="dxa"/>
          </w:tcPr>
          <w:p w14:paraId="354DDA8A" w14:textId="77777777" w:rsidR="00560651" w:rsidRPr="00DF0789" w:rsidRDefault="00560651" w:rsidP="00560651">
            <w:pPr>
              <w:pStyle w:val="TAL"/>
              <w:rPr>
                <w:ins w:id="372" w:author="Huawei-Z" w:date="2025-04-14T15:11:00Z"/>
              </w:rPr>
            </w:pPr>
            <w:ins w:id="373" w:author="Huawei-Z" w:date="2025-04-14T15:11:00Z">
              <w:r w:rsidRPr="00DF0789">
                <w:t xml:space="preserve">      </w:t>
              </w:r>
              <w:proofErr w:type="spellStart"/>
              <w:r w:rsidRPr="00DF0789">
                <w:t>cnAssociation</w:t>
              </w:r>
              <w:proofErr w:type="spellEnd"/>
              <w:r w:rsidRPr="00DF0789">
                <w:t xml:space="preserve"> CHOICE {</w:t>
              </w:r>
            </w:ins>
          </w:p>
        </w:tc>
        <w:tc>
          <w:tcPr>
            <w:tcW w:w="1981" w:type="dxa"/>
          </w:tcPr>
          <w:p w14:paraId="06C59E2D" w14:textId="77777777" w:rsidR="00560651" w:rsidRPr="00DF0789" w:rsidRDefault="00560651" w:rsidP="00560651">
            <w:pPr>
              <w:pStyle w:val="TAL"/>
              <w:rPr>
                <w:ins w:id="374" w:author="Huawei-Z" w:date="2025-04-14T15:11:00Z"/>
              </w:rPr>
            </w:pPr>
          </w:p>
        </w:tc>
        <w:tc>
          <w:tcPr>
            <w:tcW w:w="1559" w:type="dxa"/>
          </w:tcPr>
          <w:p w14:paraId="6651E71B" w14:textId="77777777" w:rsidR="00560651" w:rsidRPr="00DF0789" w:rsidRDefault="00560651" w:rsidP="00560651">
            <w:pPr>
              <w:pStyle w:val="TAL"/>
              <w:rPr>
                <w:ins w:id="375" w:author="Huawei-Z" w:date="2025-04-14T15:11:00Z"/>
              </w:rPr>
            </w:pPr>
          </w:p>
        </w:tc>
        <w:tc>
          <w:tcPr>
            <w:tcW w:w="1672" w:type="dxa"/>
          </w:tcPr>
          <w:p w14:paraId="6F1BF0F0" w14:textId="77777777" w:rsidR="00560651" w:rsidRPr="00DF0789" w:rsidRDefault="00560651" w:rsidP="00560651">
            <w:pPr>
              <w:pStyle w:val="TAL"/>
              <w:rPr>
                <w:ins w:id="376" w:author="Huawei-Z" w:date="2025-04-14T15:11:00Z"/>
              </w:rPr>
            </w:pPr>
          </w:p>
        </w:tc>
      </w:tr>
      <w:tr w:rsidR="00560651" w:rsidRPr="00DF0789" w14:paraId="0BDFA266" w14:textId="77777777" w:rsidTr="00560651">
        <w:trPr>
          <w:ins w:id="377" w:author="Huawei-Z" w:date="2025-04-14T15:11:00Z"/>
        </w:trPr>
        <w:tc>
          <w:tcPr>
            <w:tcW w:w="4535" w:type="dxa"/>
          </w:tcPr>
          <w:p w14:paraId="2E1C3429" w14:textId="77777777" w:rsidR="00560651" w:rsidRPr="00DF0789" w:rsidRDefault="00560651" w:rsidP="00560651">
            <w:pPr>
              <w:pStyle w:val="TAL"/>
              <w:rPr>
                <w:ins w:id="378" w:author="Huawei-Z" w:date="2025-04-14T15:11:00Z"/>
              </w:rPr>
            </w:pPr>
            <w:ins w:id="379" w:author="Huawei-Z" w:date="2025-04-14T15:11:00Z">
              <w:r w:rsidRPr="00DF0789">
                <w:t xml:space="preserve">        </w:t>
              </w:r>
              <w:proofErr w:type="spellStart"/>
              <w:r w:rsidRPr="00DF0789">
                <w:t>sdap</w:t>
              </w:r>
              <w:proofErr w:type="spellEnd"/>
              <w:r w:rsidRPr="00DF0789">
                <w:t>-Config SEQUENCE {</w:t>
              </w:r>
            </w:ins>
          </w:p>
        </w:tc>
        <w:tc>
          <w:tcPr>
            <w:tcW w:w="1981" w:type="dxa"/>
          </w:tcPr>
          <w:p w14:paraId="0B09E61C" w14:textId="77777777" w:rsidR="00560651" w:rsidRPr="00DF0789" w:rsidRDefault="00560651" w:rsidP="00560651">
            <w:pPr>
              <w:pStyle w:val="TAL"/>
              <w:rPr>
                <w:ins w:id="380" w:author="Huawei-Z" w:date="2025-04-14T15:11:00Z"/>
              </w:rPr>
            </w:pPr>
            <w:ins w:id="381" w:author="Huawei-Z" w:date="2025-04-14T15:11:00Z">
              <w:r w:rsidRPr="00DF0789">
                <w:t>SDAP-Config</w:t>
              </w:r>
            </w:ins>
          </w:p>
        </w:tc>
        <w:tc>
          <w:tcPr>
            <w:tcW w:w="1559" w:type="dxa"/>
          </w:tcPr>
          <w:p w14:paraId="15CD7227" w14:textId="77777777" w:rsidR="00560651" w:rsidRPr="00DF0789" w:rsidRDefault="00560651" w:rsidP="00560651">
            <w:pPr>
              <w:pStyle w:val="TAL"/>
              <w:rPr>
                <w:ins w:id="382" w:author="Huawei-Z" w:date="2025-04-14T15:11:00Z"/>
              </w:rPr>
            </w:pPr>
          </w:p>
        </w:tc>
        <w:tc>
          <w:tcPr>
            <w:tcW w:w="1672" w:type="dxa"/>
          </w:tcPr>
          <w:p w14:paraId="05A0FB91" w14:textId="77777777" w:rsidR="00560651" w:rsidRPr="00DF0789" w:rsidRDefault="00560651" w:rsidP="00560651">
            <w:pPr>
              <w:pStyle w:val="TAL"/>
              <w:rPr>
                <w:ins w:id="383" w:author="Huawei-Z" w:date="2025-04-14T15:11:00Z"/>
              </w:rPr>
            </w:pPr>
          </w:p>
        </w:tc>
      </w:tr>
      <w:tr w:rsidR="00560651" w:rsidRPr="00DF0789" w14:paraId="16416190" w14:textId="77777777" w:rsidTr="00560651">
        <w:trPr>
          <w:ins w:id="384" w:author="Huawei-Z" w:date="2025-04-14T15:11:00Z"/>
        </w:trPr>
        <w:tc>
          <w:tcPr>
            <w:tcW w:w="4535" w:type="dxa"/>
          </w:tcPr>
          <w:p w14:paraId="1D65E9CA" w14:textId="77777777" w:rsidR="00560651" w:rsidRPr="00DF0789" w:rsidRDefault="00560651" w:rsidP="00560651">
            <w:pPr>
              <w:pStyle w:val="TAL"/>
              <w:rPr>
                <w:ins w:id="385" w:author="Huawei-Z" w:date="2025-04-14T15:11:00Z"/>
              </w:rPr>
            </w:pPr>
            <w:ins w:id="386" w:author="Huawei-Z" w:date="2025-04-14T15:11:00Z">
              <w:r w:rsidRPr="00DF0789">
                <w:t xml:space="preserve">          </w:t>
              </w:r>
              <w:proofErr w:type="spellStart"/>
              <w:r w:rsidRPr="00DF0789">
                <w:t>defaultDRB</w:t>
              </w:r>
              <w:proofErr w:type="spellEnd"/>
            </w:ins>
          </w:p>
        </w:tc>
        <w:tc>
          <w:tcPr>
            <w:tcW w:w="1981" w:type="dxa"/>
          </w:tcPr>
          <w:p w14:paraId="69C6AFD7" w14:textId="77777777" w:rsidR="00560651" w:rsidRPr="00DF0789" w:rsidRDefault="00560651" w:rsidP="00560651">
            <w:pPr>
              <w:pStyle w:val="TAL"/>
              <w:rPr>
                <w:ins w:id="387" w:author="Huawei-Z" w:date="2025-04-14T15:11:00Z"/>
              </w:rPr>
            </w:pPr>
            <w:ins w:id="388" w:author="Huawei-Z" w:date="2025-04-14T15:11:00Z">
              <w:r w:rsidRPr="00DF0789">
                <w:t>false</w:t>
              </w:r>
            </w:ins>
          </w:p>
        </w:tc>
        <w:tc>
          <w:tcPr>
            <w:tcW w:w="1559" w:type="dxa"/>
          </w:tcPr>
          <w:p w14:paraId="0654B38F" w14:textId="77777777" w:rsidR="00560651" w:rsidRPr="00DF0789" w:rsidRDefault="00560651" w:rsidP="00560651">
            <w:pPr>
              <w:pStyle w:val="TAL"/>
              <w:rPr>
                <w:ins w:id="389" w:author="Huawei-Z" w:date="2025-04-14T15:11:00Z"/>
              </w:rPr>
            </w:pPr>
          </w:p>
        </w:tc>
        <w:tc>
          <w:tcPr>
            <w:tcW w:w="1672" w:type="dxa"/>
          </w:tcPr>
          <w:p w14:paraId="7A79305D" w14:textId="77777777" w:rsidR="00560651" w:rsidRPr="00DF0789" w:rsidRDefault="00560651" w:rsidP="00560651">
            <w:pPr>
              <w:pStyle w:val="TAL"/>
              <w:rPr>
                <w:ins w:id="390" w:author="Huawei-Z" w:date="2025-04-14T15:11:00Z"/>
              </w:rPr>
            </w:pPr>
          </w:p>
        </w:tc>
      </w:tr>
      <w:tr w:rsidR="00560651" w:rsidRPr="00DF0789" w14:paraId="65B91B43" w14:textId="77777777" w:rsidTr="00560651">
        <w:trPr>
          <w:ins w:id="391" w:author="Huawei-Z" w:date="2025-04-14T15:11:00Z"/>
        </w:trPr>
        <w:tc>
          <w:tcPr>
            <w:tcW w:w="4535" w:type="dxa"/>
          </w:tcPr>
          <w:p w14:paraId="65489BDD" w14:textId="77777777" w:rsidR="00560651" w:rsidRPr="00DF0789" w:rsidRDefault="00560651" w:rsidP="00560651">
            <w:pPr>
              <w:pStyle w:val="TAL"/>
              <w:rPr>
                <w:ins w:id="392" w:author="Huawei-Z" w:date="2025-04-14T15:11:00Z"/>
              </w:rPr>
            </w:pPr>
            <w:ins w:id="393" w:author="Huawei-Z" w:date="2025-04-14T15:11:00Z">
              <w:r w:rsidRPr="00DF0789">
                <w:t xml:space="preserve">        }</w:t>
              </w:r>
            </w:ins>
          </w:p>
        </w:tc>
        <w:tc>
          <w:tcPr>
            <w:tcW w:w="1981" w:type="dxa"/>
          </w:tcPr>
          <w:p w14:paraId="2D906339" w14:textId="77777777" w:rsidR="00560651" w:rsidRPr="00DF0789" w:rsidRDefault="00560651" w:rsidP="00560651">
            <w:pPr>
              <w:pStyle w:val="TAL"/>
              <w:rPr>
                <w:ins w:id="394" w:author="Huawei-Z" w:date="2025-04-14T15:11:00Z"/>
              </w:rPr>
            </w:pPr>
          </w:p>
        </w:tc>
        <w:tc>
          <w:tcPr>
            <w:tcW w:w="1559" w:type="dxa"/>
          </w:tcPr>
          <w:p w14:paraId="173B57CD" w14:textId="77777777" w:rsidR="00560651" w:rsidRPr="00DF0789" w:rsidRDefault="00560651" w:rsidP="00560651">
            <w:pPr>
              <w:pStyle w:val="TAL"/>
              <w:rPr>
                <w:ins w:id="395" w:author="Huawei-Z" w:date="2025-04-14T15:11:00Z"/>
              </w:rPr>
            </w:pPr>
          </w:p>
        </w:tc>
        <w:tc>
          <w:tcPr>
            <w:tcW w:w="1672" w:type="dxa"/>
          </w:tcPr>
          <w:p w14:paraId="5AA421FF" w14:textId="77777777" w:rsidR="00560651" w:rsidRPr="00DF0789" w:rsidRDefault="00560651" w:rsidP="00560651">
            <w:pPr>
              <w:pStyle w:val="TAL"/>
              <w:rPr>
                <w:ins w:id="396" w:author="Huawei-Z" w:date="2025-04-14T15:11:00Z"/>
              </w:rPr>
            </w:pPr>
          </w:p>
        </w:tc>
      </w:tr>
      <w:tr w:rsidR="00560651" w:rsidRPr="00DF0789" w14:paraId="1BFF1DBD" w14:textId="77777777" w:rsidTr="00560651">
        <w:trPr>
          <w:ins w:id="397" w:author="Huawei-Z" w:date="2025-04-14T15:11:00Z"/>
        </w:trPr>
        <w:tc>
          <w:tcPr>
            <w:tcW w:w="4535" w:type="dxa"/>
          </w:tcPr>
          <w:p w14:paraId="0957BB33" w14:textId="77777777" w:rsidR="00560651" w:rsidRPr="00DF0789" w:rsidRDefault="00560651" w:rsidP="00560651">
            <w:pPr>
              <w:pStyle w:val="TAL"/>
              <w:rPr>
                <w:ins w:id="398" w:author="Huawei-Z" w:date="2025-04-14T15:11:00Z"/>
              </w:rPr>
            </w:pPr>
            <w:ins w:id="399" w:author="Huawei-Z" w:date="2025-04-14T15:11:00Z">
              <w:r w:rsidRPr="00DF0789">
                <w:t xml:space="preserve">      }</w:t>
              </w:r>
            </w:ins>
          </w:p>
        </w:tc>
        <w:tc>
          <w:tcPr>
            <w:tcW w:w="1981" w:type="dxa"/>
          </w:tcPr>
          <w:p w14:paraId="05B54F8C" w14:textId="77777777" w:rsidR="00560651" w:rsidRPr="00DF0789" w:rsidRDefault="00560651" w:rsidP="00560651">
            <w:pPr>
              <w:pStyle w:val="TAL"/>
              <w:rPr>
                <w:ins w:id="400" w:author="Huawei-Z" w:date="2025-04-14T15:11:00Z"/>
              </w:rPr>
            </w:pPr>
          </w:p>
        </w:tc>
        <w:tc>
          <w:tcPr>
            <w:tcW w:w="1559" w:type="dxa"/>
          </w:tcPr>
          <w:p w14:paraId="17B9744B" w14:textId="77777777" w:rsidR="00560651" w:rsidRPr="00DF0789" w:rsidRDefault="00560651" w:rsidP="00560651">
            <w:pPr>
              <w:pStyle w:val="TAL"/>
              <w:rPr>
                <w:ins w:id="401" w:author="Huawei-Z" w:date="2025-04-14T15:11:00Z"/>
              </w:rPr>
            </w:pPr>
          </w:p>
        </w:tc>
        <w:tc>
          <w:tcPr>
            <w:tcW w:w="1672" w:type="dxa"/>
          </w:tcPr>
          <w:p w14:paraId="40AF3132" w14:textId="77777777" w:rsidR="00560651" w:rsidRPr="00DF0789" w:rsidRDefault="00560651" w:rsidP="00560651">
            <w:pPr>
              <w:pStyle w:val="TAL"/>
              <w:rPr>
                <w:ins w:id="402" w:author="Huawei-Z" w:date="2025-04-14T15:11:00Z"/>
              </w:rPr>
            </w:pPr>
          </w:p>
        </w:tc>
      </w:tr>
      <w:tr w:rsidR="00560651" w:rsidRPr="00DF0789" w14:paraId="20AC9903" w14:textId="77777777" w:rsidTr="00560651">
        <w:trPr>
          <w:ins w:id="403" w:author="Huawei-Z" w:date="2025-04-14T15:11:00Z"/>
        </w:trPr>
        <w:tc>
          <w:tcPr>
            <w:tcW w:w="4535" w:type="dxa"/>
          </w:tcPr>
          <w:p w14:paraId="25249595" w14:textId="77777777" w:rsidR="00560651" w:rsidRPr="00DF0789" w:rsidRDefault="00560651" w:rsidP="00560651">
            <w:pPr>
              <w:pStyle w:val="TAL"/>
              <w:rPr>
                <w:ins w:id="404" w:author="Huawei-Z" w:date="2025-04-14T15:11:00Z"/>
              </w:rPr>
            </w:pPr>
            <w:ins w:id="405" w:author="Huawei-Z" w:date="2025-04-14T15:11:00Z">
              <w:r w:rsidRPr="00DF0789">
                <w:t xml:space="preserve">      </w:t>
              </w:r>
              <w:proofErr w:type="spellStart"/>
              <w:r w:rsidRPr="00DF0789">
                <w:t>drb</w:t>
              </w:r>
              <w:proofErr w:type="spellEnd"/>
              <w:r w:rsidRPr="00DF0789">
                <w:t>-Identity</w:t>
              </w:r>
            </w:ins>
          </w:p>
        </w:tc>
        <w:tc>
          <w:tcPr>
            <w:tcW w:w="1981" w:type="dxa"/>
          </w:tcPr>
          <w:p w14:paraId="078B3845" w14:textId="77777777" w:rsidR="00560651" w:rsidRPr="00DF0789" w:rsidRDefault="00560651" w:rsidP="00560651">
            <w:pPr>
              <w:pStyle w:val="TAL"/>
              <w:rPr>
                <w:ins w:id="406" w:author="Huawei-Z" w:date="2025-04-14T15:11:00Z"/>
              </w:rPr>
            </w:pPr>
            <w:ins w:id="407" w:author="Huawei-Z" w:date="2025-04-14T15:11:00Z">
              <w:r w:rsidRPr="00DF0789">
                <w:t>l</w:t>
              </w:r>
            </w:ins>
          </w:p>
        </w:tc>
        <w:tc>
          <w:tcPr>
            <w:tcW w:w="1559" w:type="dxa"/>
          </w:tcPr>
          <w:p w14:paraId="02FA58F5" w14:textId="77777777" w:rsidR="00560651" w:rsidRPr="00DF0789" w:rsidRDefault="00560651" w:rsidP="00560651">
            <w:pPr>
              <w:pStyle w:val="TAL"/>
              <w:rPr>
                <w:ins w:id="408" w:author="Huawei-Z" w:date="2025-04-14T15:11:00Z"/>
              </w:rPr>
            </w:pPr>
            <w:ins w:id="409" w:author="Huawei-Z" w:date="2025-04-14T15:11:00Z">
              <w:r w:rsidRPr="00DF0789">
                <w:t>l is allocated according to internal TTCN mapping</w:t>
              </w:r>
            </w:ins>
          </w:p>
        </w:tc>
        <w:tc>
          <w:tcPr>
            <w:tcW w:w="1672" w:type="dxa"/>
          </w:tcPr>
          <w:p w14:paraId="593350B8" w14:textId="77777777" w:rsidR="00560651" w:rsidRPr="00DF0789" w:rsidRDefault="00560651" w:rsidP="00560651">
            <w:pPr>
              <w:pStyle w:val="TAL"/>
              <w:rPr>
                <w:ins w:id="410" w:author="Huawei-Z" w:date="2025-04-14T15:11:00Z"/>
              </w:rPr>
            </w:pPr>
          </w:p>
        </w:tc>
      </w:tr>
      <w:tr w:rsidR="00560651" w:rsidRPr="00DF0789" w14:paraId="506EF7EF" w14:textId="77777777" w:rsidTr="00560651">
        <w:trPr>
          <w:ins w:id="411" w:author="Huawei-Z" w:date="2025-04-14T15:11:00Z"/>
        </w:trPr>
        <w:tc>
          <w:tcPr>
            <w:tcW w:w="4535" w:type="dxa"/>
          </w:tcPr>
          <w:p w14:paraId="1876BD5E" w14:textId="77777777" w:rsidR="00560651" w:rsidRPr="00DF0789" w:rsidRDefault="00560651" w:rsidP="00560651">
            <w:pPr>
              <w:pStyle w:val="TAL"/>
              <w:rPr>
                <w:ins w:id="412" w:author="Huawei-Z" w:date="2025-04-14T15:11:00Z"/>
              </w:rPr>
            </w:pPr>
            <w:ins w:id="413" w:author="Huawei-Z" w:date="2025-04-14T15:11:00Z">
              <w:r w:rsidRPr="00DF0789">
                <w:t xml:space="preserve">      </w:t>
              </w:r>
              <w:proofErr w:type="spellStart"/>
              <w:r w:rsidRPr="00DF0789">
                <w:t>reestablishPDCP</w:t>
              </w:r>
              <w:proofErr w:type="spellEnd"/>
            </w:ins>
          </w:p>
        </w:tc>
        <w:tc>
          <w:tcPr>
            <w:tcW w:w="1981" w:type="dxa"/>
          </w:tcPr>
          <w:p w14:paraId="1E4B783F" w14:textId="77777777" w:rsidR="00560651" w:rsidRPr="00DF0789" w:rsidRDefault="00560651" w:rsidP="00560651">
            <w:pPr>
              <w:pStyle w:val="TAL"/>
              <w:rPr>
                <w:ins w:id="414" w:author="Huawei-Z" w:date="2025-04-14T15:11:00Z"/>
              </w:rPr>
            </w:pPr>
            <w:ins w:id="415" w:author="Huawei-Z" w:date="2025-04-14T15:11:00Z">
              <w:r w:rsidRPr="00DF0789">
                <w:t>Not present</w:t>
              </w:r>
            </w:ins>
          </w:p>
        </w:tc>
        <w:tc>
          <w:tcPr>
            <w:tcW w:w="1559" w:type="dxa"/>
          </w:tcPr>
          <w:p w14:paraId="5050CC19" w14:textId="77777777" w:rsidR="00560651" w:rsidRPr="00DF0789" w:rsidRDefault="00560651" w:rsidP="00560651">
            <w:pPr>
              <w:pStyle w:val="TAL"/>
              <w:rPr>
                <w:ins w:id="416" w:author="Huawei-Z" w:date="2025-04-14T15:11:00Z"/>
              </w:rPr>
            </w:pPr>
          </w:p>
        </w:tc>
        <w:tc>
          <w:tcPr>
            <w:tcW w:w="1672" w:type="dxa"/>
          </w:tcPr>
          <w:p w14:paraId="46B2B24C" w14:textId="77777777" w:rsidR="00560651" w:rsidRPr="00DF0789" w:rsidRDefault="00560651" w:rsidP="00560651">
            <w:pPr>
              <w:pStyle w:val="TAL"/>
              <w:rPr>
                <w:ins w:id="417" w:author="Huawei-Z" w:date="2025-04-14T15:11:00Z"/>
              </w:rPr>
            </w:pPr>
          </w:p>
        </w:tc>
      </w:tr>
      <w:tr w:rsidR="00560651" w:rsidRPr="00DF0789" w14:paraId="010C2DE4" w14:textId="77777777" w:rsidTr="00560651">
        <w:trPr>
          <w:ins w:id="418" w:author="Huawei-Z" w:date="2025-04-14T15:11:00Z"/>
        </w:trPr>
        <w:tc>
          <w:tcPr>
            <w:tcW w:w="4535" w:type="dxa"/>
          </w:tcPr>
          <w:p w14:paraId="4C2A5BFF" w14:textId="77777777" w:rsidR="00560651" w:rsidRPr="00DF0789" w:rsidRDefault="00560651" w:rsidP="00560651">
            <w:pPr>
              <w:pStyle w:val="TAL"/>
              <w:rPr>
                <w:ins w:id="419" w:author="Huawei-Z" w:date="2025-04-14T15:11:00Z"/>
              </w:rPr>
            </w:pPr>
            <w:ins w:id="420" w:author="Huawei-Z" w:date="2025-04-14T15:11:00Z">
              <w:r w:rsidRPr="00DF0789">
                <w:t xml:space="preserve">      </w:t>
              </w:r>
              <w:proofErr w:type="spellStart"/>
              <w:r w:rsidRPr="00DF0789">
                <w:t>recoverPDCP</w:t>
              </w:r>
              <w:proofErr w:type="spellEnd"/>
            </w:ins>
          </w:p>
        </w:tc>
        <w:tc>
          <w:tcPr>
            <w:tcW w:w="1981" w:type="dxa"/>
          </w:tcPr>
          <w:p w14:paraId="10182D1E" w14:textId="77777777" w:rsidR="00560651" w:rsidRPr="00DF0789" w:rsidRDefault="00560651" w:rsidP="00560651">
            <w:pPr>
              <w:pStyle w:val="TAL"/>
              <w:rPr>
                <w:ins w:id="421" w:author="Huawei-Z" w:date="2025-04-14T15:11:00Z"/>
              </w:rPr>
            </w:pPr>
            <w:ins w:id="422" w:author="Huawei-Z" w:date="2025-04-14T15:11:00Z">
              <w:r w:rsidRPr="00DF0789">
                <w:t>Not present</w:t>
              </w:r>
            </w:ins>
          </w:p>
        </w:tc>
        <w:tc>
          <w:tcPr>
            <w:tcW w:w="1559" w:type="dxa"/>
          </w:tcPr>
          <w:p w14:paraId="0A878575" w14:textId="77777777" w:rsidR="00560651" w:rsidRPr="00DF0789" w:rsidRDefault="00560651" w:rsidP="00560651">
            <w:pPr>
              <w:pStyle w:val="TAL"/>
              <w:rPr>
                <w:ins w:id="423" w:author="Huawei-Z" w:date="2025-04-14T15:11:00Z"/>
              </w:rPr>
            </w:pPr>
          </w:p>
        </w:tc>
        <w:tc>
          <w:tcPr>
            <w:tcW w:w="1672" w:type="dxa"/>
          </w:tcPr>
          <w:p w14:paraId="0C179DC4" w14:textId="77777777" w:rsidR="00560651" w:rsidRPr="00DF0789" w:rsidRDefault="00560651" w:rsidP="00560651">
            <w:pPr>
              <w:pStyle w:val="TAL"/>
              <w:rPr>
                <w:ins w:id="424" w:author="Huawei-Z" w:date="2025-04-14T15:11:00Z"/>
              </w:rPr>
            </w:pPr>
          </w:p>
        </w:tc>
      </w:tr>
      <w:tr w:rsidR="00560651" w:rsidRPr="00DF0789" w14:paraId="595028B3" w14:textId="77777777" w:rsidTr="00560651">
        <w:trPr>
          <w:ins w:id="425" w:author="Huawei-Z" w:date="2025-04-14T15:11:00Z"/>
        </w:trPr>
        <w:tc>
          <w:tcPr>
            <w:tcW w:w="4535" w:type="dxa"/>
          </w:tcPr>
          <w:p w14:paraId="4B493475" w14:textId="77777777" w:rsidR="00560651" w:rsidRPr="00DF0789" w:rsidRDefault="00560651" w:rsidP="00560651">
            <w:pPr>
              <w:pStyle w:val="TAL"/>
              <w:rPr>
                <w:ins w:id="426" w:author="Huawei-Z" w:date="2025-04-14T15:11:00Z"/>
              </w:rPr>
            </w:pPr>
            <w:ins w:id="427" w:author="Huawei-Z" w:date="2025-04-14T15:11:00Z">
              <w:r w:rsidRPr="00DF0789">
                <w:t xml:space="preserve">      </w:t>
              </w:r>
              <w:proofErr w:type="spellStart"/>
              <w:r w:rsidRPr="00DF0789">
                <w:t>pdcp</w:t>
              </w:r>
              <w:proofErr w:type="spellEnd"/>
              <w:r w:rsidRPr="00DF0789">
                <w:t>-Config</w:t>
              </w:r>
            </w:ins>
          </w:p>
        </w:tc>
        <w:tc>
          <w:tcPr>
            <w:tcW w:w="1981" w:type="dxa"/>
          </w:tcPr>
          <w:p w14:paraId="526E41EC" w14:textId="77777777" w:rsidR="00560651" w:rsidRPr="00DF0789" w:rsidRDefault="00560651" w:rsidP="00560651">
            <w:pPr>
              <w:pStyle w:val="TAL"/>
              <w:rPr>
                <w:ins w:id="428" w:author="Huawei-Z" w:date="2025-04-14T15:11:00Z"/>
              </w:rPr>
            </w:pPr>
            <w:ins w:id="429" w:author="Huawei-Z" w:date="2025-04-14T15:11:00Z">
              <w:r w:rsidRPr="00DF0789">
                <w:t>PDCP-Config with condition AM</w:t>
              </w:r>
            </w:ins>
          </w:p>
        </w:tc>
        <w:tc>
          <w:tcPr>
            <w:tcW w:w="1559" w:type="dxa"/>
          </w:tcPr>
          <w:p w14:paraId="6AE3E2BC" w14:textId="77777777" w:rsidR="00560651" w:rsidRPr="00DF0789" w:rsidRDefault="00560651" w:rsidP="00560651">
            <w:pPr>
              <w:pStyle w:val="TAL"/>
              <w:rPr>
                <w:ins w:id="430" w:author="Huawei-Z" w:date="2025-04-14T15:11:00Z"/>
              </w:rPr>
            </w:pPr>
          </w:p>
        </w:tc>
        <w:tc>
          <w:tcPr>
            <w:tcW w:w="1672" w:type="dxa"/>
          </w:tcPr>
          <w:p w14:paraId="437E24A2" w14:textId="77777777" w:rsidR="00560651" w:rsidRPr="00DF0789" w:rsidRDefault="00560651" w:rsidP="00560651">
            <w:pPr>
              <w:pStyle w:val="TAL"/>
              <w:rPr>
                <w:ins w:id="431" w:author="Huawei-Z" w:date="2025-04-14T15:11:00Z"/>
              </w:rPr>
            </w:pPr>
          </w:p>
        </w:tc>
      </w:tr>
      <w:tr w:rsidR="00837400" w:rsidRPr="00DF0789" w14:paraId="38732399" w14:textId="77777777" w:rsidTr="00560651">
        <w:trPr>
          <w:ins w:id="432" w:author="Huawei-Z" w:date="2025-04-14T16:36:00Z"/>
        </w:trPr>
        <w:tc>
          <w:tcPr>
            <w:tcW w:w="4535" w:type="dxa"/>
          </w:tcPr>
          <w:p w14:paraId="766A8507" w14:textId="538DB380" w:rsidR="00837400" w:rsidRPr="00DF0789" w:rsidRDefault="00837400" w:rsidP="00837400">
            <w:pPr>
              <w:pStyle w:val="TAL"/>
              <w:rPr>
                <w:ins w:id="433" w:author="Huawei-Z" w:date="2025-04-14T16:36:00Z"/>
              </w:rPr>
            </w:pPr>
            <w:ins w:id="434" w:author="Huawei-Z" w:date="2025-04-14T16:36:00Z">
              <w:r w:rsidRPr="00DF0789">
                <w:t xml:space="preserve">    }</w:t>
              </w:r>
            </w:ins>
          </w:p>
        </w:tc>
        <w:tc>
          <w:tcPr>
            <w:tcW w:w="1981" w:type="dxa"/>
          </w:tcPr>
          <w:p w14:paraId="6F7E42FE" w14:textId="77777777" w:rsidR="00837400" w:rsidRPr="00DF0789" w:rsidRDefault="00837400" w:rsidP="00837400">
            <w:pPr>
              <w:pStyle w:val="TAL"/>
              <w:rPr>
                <w:ins w:id="435" w:author="Huawei-Z" w:date="2025-04-14T16:36:00Z"/>
              </w:rPr>
            </w:pPr>
          </w:p>
        </w:tc>
        <w:tc>
          <w:tcPr>
            <w:tcW w:w="1559" w:type="dxa"/>
          </w:tcPr>
          <w:p w14:paraId="59DD0860" w14:textId="77777777" w:rsidR="00837400" w:rsidRPr="00DF0789" w:rsidRDefault="00837400" w:rsidP="00837400">
            <w:pPr>
              <w:pStyle w:val="TAL"/>
              <w:rPr>
                <w:ins w:id="436" w:author="Huawei-Z" w:date="2025-04-14T16:36:00Z"/>
              </w:rPr>
            </w:pPr>
          </w:p>
        </w:tc>
        <w:tc>
          <w:tcPr>
            <w:tcW w:w="1672" w:type="dxa"/>
          </w:tcPr>
          <w:p w14:paraId="0F973FB1" w14:textId="77777777" w:rsidR="00837400" w:rsidRPr="00DF0789" w:rsidRDefault="00837400" w:rsidP="00837400">
            <w:pPr>
              <w:pStyle w:val="TAL"/>
              <w:rPr>
                <w:ins w:id="437" w:author="Huawei-Z" w:date="2025-04-14T16:36:00Z"/>
              </w:rPr>
            </w:pPr>
          </w:p>
        </w:tc>
      </w:tr>
      <w:tr w:rsidR="00837400" w:rsidRPr="00DF0789" w14:paraId="0CF0F5FA" w14:textId="77777777" w:rsidTr="00560651">
        <w:trPr>
          <w:ins w:id="438" w:author="Huawei-Z" w:date="2025-04-14T16:35:00Z"/>
        </w:trPr>
        <w:tc>
          <w:tcPr>
            <w:tcW w:w="4535" w:type="dxa"/>
          </w:tcPr>
          <w:p w14:paraId="552A9749" w14:textId="73430538" w:rsidR="00837400" w:rsidRPr="00DF0789" w:rsidRDefault="00837400" w:rsidP="00837400">
            <w:pPr>
              <w:pStyle w:val="TAL"/>
              <w:rPr>
                <w:ins w:id="439" w:author="Huawei-Z" w:date="2025-04-14T16:35:00Z"/>
              </w:rPr>
            </w:pPr>
            <w:ins w:id="440" w:author="Huawei-Z" w:date="2025-04-14T16:36:00Z">
              <w:r w:rsidRPr="00DF0789">
                <w:t xml:space="preserve">  }</w:t>
              </w:r>
            </w:ins>
          </w:p>
        </w:tc>
        <w:tc>
          <w:tcPr>
            <w:tcW w:w="1981" w:type="dxa"/>
          </w:tcPr>
          <w:p w14:paraId="5DFA9F4A" w14:textId="77777777" w:rsidR="00837400" w:rsidRPr="00DF0789" w:rsidRDefault="00837400" w:rsidP="00837400">
            <w:pPr>
              <w:pStyle w:val="TAL"/>
              <w:rPr>
                <w:ins w:id="441" w:author="Huawei-Z" w:date="2025-04-14T16:35:00Z"/>
              </w:rPr>
            </w:pPr>
          </w:p>
        </w:tc>
        <w:tc>
          <w:tcPr>
            <w:tcW w:w="1559" w:type="dxa"/>
          </w:tcPr>
          <w:p w14:paraId="72BDB691" w14:textId="77777777" w:rsidR="00837400" w:rsidRPr="00DF0789" w:rsidRDefault="00837400" w:rsidP="00837400">
            <w:pPr>
              <w:pStyle w:val="TAL"/>
              <w:rPr>
                <w:ins w:id="442" w:author="Huawei-Z" w:date="2025-04-14T16:35:00Z"/>
              </w:rPr>
            </w:pPr>
          </w:p>
        </w:tc>
        <w:tc>
          <w:tcPr>
            <w:tcW w:w="1672" w:type="dxa"/>
          </w:tcPr>
          <w:p w14:paraId="7311CCF6" w14:textId="77777777" w:rsidR="00837400" w:rsidRPr="00DF0789" w:rsidRDefault="00837400" w:rsidP="00837400">
            <w:pPr>
              <w:pStyle w:val="TAL"/>
              <w:rPr>
                <w:ins w:id="443" w:author="Huawei-Z" w:date="2025-04-14T16:35:00Z"/>
              </w:rPr>
            </w:pPr>
          </w:p>
        </w:tc>
      </w:tr>
      <w:tr w:rsidR="00837400" w:rsidRPr="00F4251E" w14:paraId="0E4B1949" w14:textId="77777777" w:rsidTr="00560651">
        <w:trPr>
          <w:ins w:id="444" w:author="Huawei-Z" w:date="2025-04-14T16:35:00Z"/>
        </w:trPr>
        <w:tc>
          <w:tcPr>
            <w:tcW w:w="4535" w:type="dxa"/>
          </w:tcPr>
          <w:p w14:paraId="2A7F96C2" w14:textId="51EC7541" w:rsidR="00837400" w:rsidRPr="00F4251E" w:rsidRDefault="00837400" w:rsidP="00837400">
            <w:pPr>
              <w:pStyle w:val="TAL"/>
              <w:rPr>
                <w:ins w:id="445" w:author="Huawei-Z" w:date="2025-04-14T16:35:00Z"/>
              </w:rPr>
            </w:pPr>
            <w:ins w:id="446" w:author="Huawei-Z" w:date="2025-04-14T16:36:00Z">
              <w:r w:rsidRPr="00DF0789">
                <w:t>}</w:t>
              </w:r>
            </w:ins>
          </w:p>
        </w:tc>
        <w:tc>
          <w:tcPr>
            <w:tcW w:w="1981" w:type="dxa"/>
          </w:tcPr>
          <w:p w14:paraId="7BC75389" w14:textId="77777777" w:rsidR="00837400" w:rsidRPr="00F4251E" w:rsidRDefault="00837400" w:rsidP="00837400">
            <w:pPr>
              <w:pStyle w:val="TAL"/>
              <w:rPr>
                <w:ins w:id="447" w:author="Huawei-Z" w:date="2025-04-14T16:35:00Z"/>
              </w:rPr>
            </w:pPr>
          </w:p>
        </w:tc>
        <w:tc>
          <w:tcPr>
            <w:tcW w:w="1559" w:type="dxa"/>
          </w:tcPr>
          <w:p w14:paraId="28DC9E6A" w14:textId="77777777" w:rsidR="00837400" w:rsidRPr="00F4251E" w:rsidRDefault="00837400" w:rsidP="00837400">
            <w:pPr>
              <w:pStyle w:val="TAL"/>
              <w:rPr>
                <w:ins w:id="448" w:author="Huawei-Z" w:date="2025-04-14T16:35:00Z"/>
              </w:rPr>
            </w:pPr>
          </w:p>
        </w:tc>
        <w:tc>
          <w:tcPr>
            <w:tcW w:w="1672" w:type="dxa"/>
          </w:tcPr>
          <w:p w14:paraId="32B614DC" w14:textId="77777777" w:rsidR="00837400" w:rsidRPr="00F4251E" w:rsidRDefault="00837400" w:rsidP="00837400">
            <w:pPr>
              <w:pStyle w:val="TAL"/>
              <w:rPr>
                <w:ins w:id="449" w:author="Huawei-Z" w:date="2025-04-14T16:35:00Z"/>
              </w:rPr>
            </w:pPr>
          </w:p>
        </w:tc>
      </w:tr>
    </w:tbl>
    <w:p w14:paraId="1A9C22AC" w14:textId="77777777" w:rsidR="00560651" w:rsidRPr="00560651" w:rsidRDefault="00560651" w:rsidP="00B92A18"/>
    <w:p w14:paraId="1CF909A3" w14:textId="16AA1B04"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1F156" w14:textId="77777777" w:rsidR="007B1400" w:rsidRDefault="007B1400">
      <w:r>
        <w:separator/>
      </w:r>
    </w:p>
  </w:endnote>
  <w:endnote w:type="continuationSeparator" w:id="0">
    <w:p w14:paraId="35DADF74" w14:textId="77777777" w:rsidR="007B1400" w:rsidRDefault="007B1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2FDC2" w14:textId="77777777" w:rsidR="007B1400" w:rsidRDefault="007B1400">
      <w:r>
        <w:separator/>
      </w:r>
    </w:p>
  </w:footnote>
  <w:footnote w:type="continuationSeparator" w:id="0">
    <w:p w14:paraId="1FDBE71D" w14:textId="77777777" w:rsidR="007B1400" w:rsidRDefault="007B1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72047" w:rsidRDefault="00B720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72047" w:rsidRDefault="00B7204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2047" w:rsidRDefault="00B7204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72047" w:rsidRDefault="00B720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5"/>
  </w:num>
  <w:num w:numId="4">
    <w:abstractNumId w:val="17"/>
  </w:num>
  <w:num w:numId="5">
    <w:abstractNumId w:val="22"/>
  </w:num>
  <w:num w:numId="6">
    <w:abstractNumId w:val="19"/>
  </w:num>
  <w:num w:numId="7">
    <w:abstractNumId w:val="26"/>
  </w:num>
  <w:num w:numId="8">
    <w:abstractNumId w:val="32"/>
  </w:num>
  <w:num w:numId="9">
    <w:abstractNumId w:val="16"/>
  </w:num>
  <w:num w:numId="10">
    <w:abstractNumId w:val="18"/>
  </w:num>
  <w:num w:numId="11">
    <w:abstractNumId w:val="3"/>
  </w:num>
  <w:num w:numId="12">
    <w:abstractNumId w:val="4"/>
  </w:num>
  <w:num w:numId="13">
    <w:abstractNumId w:val="34"/>
  </w:num>
  <w:num w:numId="14">
    <w:abstractNumId w:val="13"/>
  </w:num>
  <w:num w:numId="15">
    <w:abstractNumId w:val="27"/>
  </w:num>
  <w:num w:numId="16">
    <w:abstractNumId w:val="24"/>
  </w:num>
  <w:num w:numId="17">
    <w:abstractNumId w:val="25"/>
  </w:num>
  <w:num w:numId="18">
    <w:abstractNumId w:val="15"/>
  </w:num>
  <w:num w:numId="19">
    <w:abstractNumId w:val="12"/>
  </w:num>
  <w:num w:numId="20">
    <w:abstractNumId w:val="23"/>
  </w:num>
  <w:num w:numId="21">
    <w:abstractNumId w:val="37"/>
  </w:num>
  <w:num w:numId="22">
    <w:abstractNumId w:val="31"/>
  </w:num>
  <w:num w:numId="23">
    <w:abstractNumId w:val="6"/>
  </w:num>
  <w:num w:numId="24">
    <w:abstractNumId w:val="40"/>
  </w:num>
  <w:num w:numId="25">
    <w:abstractNumId w:val="14"/>
  </w:num>
  <w:num w:numId="26">
    <w:abstractNumId w:val="33"/>
  </w:num>
  <w:num w:numId="27">
    <w:abstractNumId w:val="9"/>
  </w:num>
  <w:num w:numId="28">
    <w:abstractNumId w:val="29"/>
  </w:num>
  <w:num w:numId="2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6"/>
  </w:num>
  <w:num w:numId="32">
    <w:abstractNumId w:val="39"/>
  </w:num>
  <w:num w:numId="33">
    <w:abstractNumId w:val="0"/>
  </w:num>
  <w:num w:numId="34">
    <w:abstractNumId w:val="1"/>
  </w:num>
  <w:num w:numId="35">
    <w:abstractNumId w:val="28"/>
  </w:num>
  <w:num w:numId="36">
    <w:abstractNumId w:val="8"/>
  </w:num>
  <w:num w:numId="37">
    <w:abstractNumId w:val="10"/>
  </w:num>
  <w:num w:numId="38">
    <w:abstractNumId w:val="21"/>
  </w:num>
  <w:num w:numId="39">
    <w:abstractNumId w:val="5"/>
  </w:num>
  <w:num w:numId="40">
    <w:abstractNumId w:val="11"/>
  </w:num>
  <w:num w:numId="41">
    <w:abstractNumId w:val="7"/>
  </w:num>
  <w:num w:numId="42">
    <w:abstractNumId w:val="2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3365"/>
    <w:rsid w:val="0009687D"/>
    <w:rsid w:val="000A6394"/>
    <w:rsid w:val="000A6FC5"/>
    <w:rsid w:val="000A7EDA"/>
    <w:rsid w:val="000B1753"/>
    <w:rsid w:val="000B2CB1"/>
    <w:rsid w:val="000B6933"/>
    <w:rsid w:val="000B6E4B"/>
    <w:rsid w:val="000B7FED"/>
    <w:rsid w:val="000C038A"/>
    <w:rsid w:val="000C3B7C"/>
    <w:rsid w:val="000C6163"/>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0AD3"/>
    <w:rsid w:val="001A3B9D"/>
    <w:rsid w:val="001A4F59"/>
    <w:rsid w:val="001A7B60"/>
    <w:rsid w:val="001A7DAE"/>
    <w:rsid w:val="001B21BB"/>
    <w:rsid w:val="001B37D2"/>
    <w:rsid w:val="001B52F0"/>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68F7"/>
    <w:rsid w:val="002A5F89"/>
    <w:rsid w:val="002B0A85"/>
    <w:rsid w:val="002B3084"/>
    <w:rsid w:val="002B5741"/>
    <w:rsid w:val="002B7C88"/>
    <w:rsid w:val="002D17F8"/>
    <w:rsid w:val="002E06F3"/>
    <w:rsid w:val="002E472E"/>
    <w:rsid w:val="002F139D"/>
    <w:rsid w:val="00305409"/>
    <w:rsid w:val="0030540B"/>
    <w:rsid w:val="00327C81"/>
    <w:rsid w:val="00332A92"/>
    <w:rsid w:val="00341477"/>
    <w:rsid w:val="00347729"/>
    <w:rsid w:val="003507CF"/>
    <w:rsid w:val="003536F9"/>
    <w:rsid w:val="003609EF"/>
    <w:rsid w:val="00361871"/>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06D8B"/>
    <w:rsid w:val="00410371"/>
    <w:rsid w:val="004242F1"/>
    <w:rsid w:val="004319F9"/>
    <w:rsid w:val="0044556F"/>
    <w:rsid w:val="004569B5"/>
    <w:rsid w:val="00463D57"/>
    <w:rsid w:val="00464302"/>
    <w:rsid w:val="00470E6B"/>
    <w:rsid w:val="00471CCD"/>
    <w:rsid w:val="00490604"/>
    <w:rsid w:val="00496E72"/>
    <w:rsid w:val="004A72D8"/>
    <w:rsid w:val="004B75B7"/>
    <w:rsid w:val="004D76E7"/>
    <w:rsid w:val="004E28E3"/>
    <w:rsid w:val="004E60A5"/>
    <w:rsid w:val="004F2805"/>
    <w:rsid w:val="004F6E27"/>
    <w:rsid w:val="00505F74"/>
    <w:rsid w:val="00511B3C"/>
    <w:rsid w:val="005141D9"/>
    <w:rsid w:val="0051580D"/>
    <w:rsid w:val="00520A64"/>
    <w:rsid w:val="005262F3"/>
    <w:rsid w:val="005374AC"/>
    <w:rsid w:val="00543130"/>
    <w:rsid w:val="00547111"/>
    <w:rsid w:val="00560651"/>
    <w:rsid w:val="005660F8"/>
    <w:rsid w:val="00580A15"/>
    <w:rsid w:val="00581276"/>
    <w:rsid w:val="00583370"/>
    <w:rsid w:val="00583FFB"/>
    <w:rsid w:val="0058667E"/>
    <w:rsid w:val="005879A0"/>
    <w:rsid w:val="005924A5"/>
    <w:rsid w:val="00592D74"/>
    <w:rsid w:val="005941A8"/>
    <w:rsid w:val="00596E18"/>
    <w:rsid w:val="005A1CE5"/>
    <w:rsid w:val="005A6C6D"/>
    <w:rsid w:val="005B391B"/>
    <w:rsid w:val="005B4CB7"/>
    <w:rsid w:val="005C256A"/>
    <w:rsid w:val="005D2629"/>
    <w:rsid w:val="005E2C44"/>
    <w:rsid w:val="005F3C72"/>
    <w:rsid w:val="006121F7"/>
    <w:rsid w:val="00614D23"/>
    <w:rsid w:val="0061615A"/>
    <w:rsid w:val="00621188"/>
    <w:rsid w:val="00622500"/>
    <w:rsid w:val="006254CC"/>
    <w:rsid w:val="006257ED"/>
    <w:rsid w:val="0063454A"/>
    <w:rsid w:val="006347ED"/>
    <w:rsid w:val="00637AA7"/>
    <w:rsid w:val="00640043"/>
    <w:rsid w:val="006450DC"/>
    <w:rsid w:val="006508AD"/>
    <w:rsid w:val="00653DE4"/>
    <w:rsid w:val="006649E8"/>
    <w:rsid w:val="00665C47"/>
    <w:rsid w:val="006918E8"/>
    <w:rsid w:val="0069371A"/>
    <w:rsid w:val="00695808"/>
    <w:rsid w:val="0069621D"/>
    <w:rsid w:val="006A1793"/>
    <w:rsid w:val="006B46FB"/>
    <w:rsid w:val="006C2B4D"/>
    <w:rsid w:val="006C75E1"/>
    <w:rsid w:val="006D5F32"/>
    <w:rsid w:val="006E21FB"/>
    <w:rsid w:val="00701D91"/>
    <w:rsid w:val="007059F8"/>
    <w:rsid w:val="007165E5"/>
    <w:rsid w:val="007278CC"/>
    <w:rsid w:val="00742192"/>
    <w:rsid w:val="007473C3"/>
    <w:rsid w:val="0075301A"/>
    <w:rsid w:val="00761425"/>
    <w:rsid w:val="00767F10"/>
    <w:rsid w:val="007727B9"/>
    <w:rsid w:val="0078169D"/>
    <w:rsid w:val="00782AE4"/>
    <w:rsid w:val="00792342"/>
    <w:rsid w:val="00793F51"/>
    <w:rsid w:val="007977A8"/>
    <w:rsid w:val="007A2A21"/>
    <w:rsid w:val="007A47D4"/>
    <w:rsid w:val="007A5177"/>
    <w:rsid w:val="007B1400"/>
    <w:rsid w:val="007B399A"/>
    <w:rsid w:val="007B512A"/>
    <w:rsid w:val="007B7E1F"/>
    <w:rsid w:val="007C2097"/>
    <w:rsid w:val="007C706B"/>
    <w:rsid w:val="007C7CAF"/>
    <w:rsid w:val="007D6A07"/>
    <w:rsid w:val="007E2AD3"/>
    <w:rsid w:val="007F58D7"/>
    <w:rsid w:val="007F7259"/>
    <w:rsid w:val="00801B11"/>
    <w:rsid w:val="008040A8"/>
    <w:rsid w:val="008101F0"/>
    <w:rsid w:val="0081032C"/>
    <w:rsid w:val="00813487"/>
    <w:rsid w:val="00813DF8"/>
    <w:rsid w:val="008166BC"/>
    <w:rsid w:val="0082148B"/>
    <w:rsid w:val="00822E96"/>
    <w:rsid w:val="008279FA"/>
    <w:rsid w:val="00836F74"/>
    <w:rsid w:val="008371BF"/>
    <w:rsid w:val="00837400"/>
    <w:rsid w:val="00846E3F"/>
    <w:rsid w:val="00847893"/>
    <w:rsid w:val="00850023"/>
    <w:rsid w:val="008539DB"/>
    <w:rsid w:val="00860997"/>
    <w:rsid w:val="00861961"/>
    <w:rsid w:val="008626E7"/>
    <w:rsid w:val="00870EE7"/>
    <w:rsid w:val="00885462"/>
    <w:rsid w:val="008863B9"/>
    <w:rsid w:val="008A3A86"/>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43AF"/>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D6B4C"/>
    <w:rsid w:val="009E3297"/>
    <w:rsid w:val="009E330B"/>
    <w:rsid w:val="009E63D1"/>
    <w:rsid w:val="009F734F"/>
    <w:rsid w:val="00A11B80"/>
    <w:rsid w:val="00A17656"/>
    <w:rsid w:val="00A246B6"/>
    <w:rsid w:val="00A32295"/>
    <w:rsid w:val="00A47E70"/>
    <w:rsid w:val="00A50CF0"/>
    <w:rsid w:val="00A530FE"/>
    <w:rsid w:val="00A62D88"/>
    <w:rsid w:val="00A7671C"/>
    <w:rsid w:val="00AA0362"/>
    <w:rsid w:val="00AA2CBC"/>
    <w:rsid w:val="00AA3732"/>
    <w:rsid w:val="00AA4C8E"/>
    <w:rsid w:val="00AB2344"/>
    <w:rsid w:val="00AC5820"/>
    <w:rsid w:val="00AD0029"/>
    <w:rsid w:val="00AD1CD8"/>
    <w:rsid w:val="00AE1173"/>
    <w:rsid w:val="00AE4731"/>
    <w:rsid w:val="00AF2C8A"/>
    <w:rsid w:val="00AF5020"/>
    <w:rsid w:val="00AF5411"/>
    <w:rsid w:val="00B02E2C"/>
    <w:rsid w:val="00B048F3"/>
    <w:rsid w:val="00B117CF"/>
    <w:rsid w:val="00B16373"/>
    <w:rsid w:val="00B236B3"/>
    <w:rsid w:val="00B258BB"/>
    <w:rsid w:val="00B36574"/>
    <w:rsid w:val="00B41338"/>
    <w:rsid w:val="00B516C4"/>
    <w:rsid w:val="00B55013"/>
    <w:rsid w:val="00B632A2"/>
    <w:rsid w:val="00B6408D"/>
    <w:rsid w:val="00B67B97"/>
    <w:rsid w:val="00B71CB6"/>
    <w:rsid w:val="00B72047"/>
    <w:rsid w:val="00B92A18"/>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27B6C"/>
    <w:rsid w:val="00C3068B"/>
    <w:rsid w:val="00C31B49"/>
    <w:rsid w:val="00C4737C"/>
    <w:rsid w:val="00C66BA2"/>
    <w:rsid w:val="00C75AFC"/>
    <w:rsid w:val="00C870F6"/>
    <w:rsid w:val="00C90A7A"/>
    <w:rsid w:val="00C95985"/>
    <w:rsid w:val="00CA4F2D"/>
    <w:rsid w:val="00CB2503"/>
    <w:rsid w:val="00CB7936"/>
    <w:rsid w:val="00CC5026"/>
    <w:rsid w:val="00CC68D0"/>
    <w:rsid w:val="00CF0038"/>
    <w:rsid w:val="00CF327D"/>
    <w:rsid w:val="00D03F9A"/>
    <w:rsid w:val="00D06D51"/>
    <w:rsid w:val="00D10896"/>
    <w:rsid w:val="00D24991"/>
    <w:rsid w:val="00D26CB4"/>
    <w:rsid w:val="00D31E8B"/>
    <w:rsid w:val="00D50255"/>
    <w:rsid w:val="00D51894"/>
    <w:rsid w:val="00D52CD5"/>
    <w:rsid w:val="00D64D19"/>
    <w:rsid w:val="00D65000"/>
    <w:rsid w:val="00D66520"/>
    <w:rsid w:val="00D7185A"/>
    <w:rsid w:val="00D84AE9"/>
    <w:rsid w:val="00D9124E"/>
    <w:rsid w:val="00DA2B13"/>
    <w:rsid w:val="00DA3711"/>
    <w:rsid w:val="00DA7050"/>
    <w:rsid w:val="00DB43EE"/>
    <w:rsid w:val="00DB7C31"/>
    <w:rsid w:val="00DE1624"/>
    <w:rsid w:val="00DE22DB"/>
    <w:rsid w:val="00DE34CF"/>
    <w:rsid w:val="00DE5614"/>
    <w:rsid w:val="00DF0789"/>
    <w:rsid w:val="00DF4901"/>
    <w:rsid w:val="00E04F4F"/>
    <w:rsid w:val="00E132A5"/>
    <w:rsid w:val="00E13DFE"/>
    <w:rsid w:val="00E13F3D"/>
    <w:rsid w:val="00E17DCD"/>
    <w:rsid w:val="00E21DDB"/>
    <w:rsid w:val="00E34898"/>
    <w:rsid w:val="00E53A8D"/>
    <w:rsid w:val="00E53BF0"/>
    <w:rsid w:val="00E74129"/>
    <w:rsid w:val="00E77FED"/>
    <w:rsid w:val="00E97AFB"/>
    <w:rsid w:val="00EA33E2"/>
    <w:rsid w:val="00EA7266"/>
    <w:rsid w:val="00EB09B7"/>
    <w:rsid w:val="00EC523F"/>
    <w:rsid w:val="00EC5DB7"/>
    <w:rsid w:val="00ED21CA"/>
    <w:rsid w:val="00EE7D7C"/>
    <w:rsid w:val="00EF654D"/>
    <w:rsid w:val="00F01DB6"/>
    <w:rsid w:val="00F024F1"/>
    <w:rsid w:val="00F17AC4"/>
    <w:rsid w:val="00F201C4"/>
    <w:rsid w:val="00F25D98"/>
    <w:rsid w:val="00F300FB"/>
    <w:rsid w:val="00F3795C"/>
    <w:rsid w:val="00F40165"/>
    <w:rsid w:val="00F41A03"/>
    <w:rsid w:val="00F50723"/>
    <w:rsid w:val="00F5154E"/>
    <w:rsid w:val="00F5587F"/>
    <w:rsid w:val="00F6032F"/>
    <w:rsid w:val="00F66847"/>
    <w:rsid w:val="00F7010D"/>
    <w:rsid w:val="00F8259D"/>
    <w:rsid w:val="00F863F7"/>
    <w:rsid w:val="00F902AB"/>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D262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371AA-9ED9-4ED4-A1A1-7D6EDCEFA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4156</TotalTime>
  <Pages>4</Pages>
  <Words>856</Words>
  <Characters>4882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32</cp:revision>
  <cp:lastPrinted>1899-12-31T23:00:00Z</cp:lastPrinted>
  <dcterms:created xsi:type="dcterms:W3CDTF">2024-12-31T04:00:00Z</dcterms:created>
  <dcterms:modified xsi:type="dcterms:W3CDTF">2025-05-22T07:21:00Z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